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E68D65" w14:textId="1A8C3E7B" w:rsidR="00E52616" w:rsidRPr="00FF02E2" w:rsidRDefault="00E52616" w:rsidP="001333AD">
      <w:pPr>
        <w:widowControl w:val="0"/>
        <w:tabs>
          <w:tab w:val="right" w:pos="9216"/>
        </w:tabs>
        <w:spacing w:after="0"/>
        <w:rPr>
          <w:b/>
          <w:bCs/>
          <w:noProof/>
          <w:lang w:val="en-GB"/>
        </w:rPr>
      </w:pPr>
      <w:r w:rsidRPr="00FF02E2">
        <w:rPr>
          <w:b/>
          <w:bCs/>
          <w:noProof/>
          <w:lang w:val="en-GB"/>
        </w:rPr>
        <w:t>3GPP TSG RAN WG1 Meeting #</w:t>
      </w:r>
      <w:r w:rsidR="00CC217B" w:rsidRPr="00FF02E2">
        <w:rPr>
          <w:b/>
          <w:bCs/>
          <w:noProof/>
          <w:lang w:val="en-GB"/>
        </w:rPr>
        <w:t>9</w:t>
      </w:r>
      <w:r w:rsidR="00CC217B">
        <w:rPr>
          <w:b/>
          <w:bCs/>
          <w:noProof/>
          <w:lang w:val="en-GB"/>
        </w:rPr>
        <w:t>5</w:t>
      </w:r>
      <w:r w:rsidRPr="00FF02E2">
        <w:rPr>
          <w:b/>
          <w:bCs/>
          <w:noProof/>
          <w:lang w:val="en-GB"/>
        </w:rPr>
        <w:tab/>
      </w:r>
      <w:bookmarkStart w:id="0" w:name="_GoBack"/>
      <w:r w:rsidRPr="00FF02E2">
        <w:rPr>
          <w:b/>
          <w:bCs/>
          <w:noProof/>
          <w:lang w:val="en-GB"/>
        </w:rPr>
        <w:t>R1-</w:t>
      </w:r>
      <w:r w:rsidR="00FC3B3C" w:rsidRPr="00FC3B3C">
        <w:rPr>
          <w:b/>
          <w:bCs/>
          <w:noProof/>
          <w:lang w:val="en-GB"/>
        </w:rPr>
        <w:t>181</w:t>
      </w:r>
      <w:r w:rsidR="00975EC2">
        <w:rPr>
          <w:b/>
          <w:bCs/>
          <w:noProof/>
          <w:lang w:val="en-GB"/>
        </w:rPr>
        <w:t>4</w:t>
      </w:r>
      <w:r w:rsidR="00130229">
        <w:rPr>
          <w:b/>
          <w:bCs/>
          <w:noProof/>
          <w:lang w:val="en-GB"/>
        </w:rPr>
        <w:t>312</w:t>
      </w:r>
      <w:bookmarkEnd w:id="0"/>
    </w:p>
    <w:p w14:paraId="3ACB245F" w14:textId="77777777" w:rsidR="00ED3C55" w:rsidRPr="00124BF4" w:rsidRDefault="00CC217B" w:rsidP="00ED3C55">
      <w:pPr>
        <w:widowControl w:val="0"/>
        <w:tabs>
          <w:tab w:val="right" w:pos="9216"/>
        </w:tabs>
        <w:rPr>
          <w:b/>
        </w:rPr>
      </w:pPr>
      <w:r>
        <w:rPr>
          <w:rFonts w:hint="eastAsia"/>
          <w:b/>
          <w:bCs/>
          <w:noProof/>
          <w:lang w:val="en-GB" w:eastAsia="zh-CN"/>
        </w:rPr>
        <w:t>Spokane</w:t>
      </w:r>
      <w:r w:rsidR="00ED3C55" w:rsidRPr="00FF02E2">
        <w:rPr>
          <w:b/>
          <w:bCs/>
          <w:noProof/>
          <w:lang w:val="en-GB"/>
        </w:rPr>
        <w:t xml:space="preserve">, </w:t>
      </w:r>
      <w:r>
        <w:rPr>
          <w:rFonts w:hint="eastAsia"/>
          <w:b/>
          <w:bCs/>
          <w:noProof/>
          <w:lang w:val="en-GB" w:eastAsia="zh-CN"/>
        </w:rPr>
        <w:t>USA</w:t>
      </w:r>
      <w:r w:rsidR="00ED3C55" w:rsidRPr="00FF02E2">
        <w:rPr>
          <w:b/>
          <w:bCs/>
          <w:noProof/>
          <w:lang w:val="en-GB"/>
        </w:rPr>
        <w:t xml:space="preserve">, </w:t>
      </w:r>
      <w:r>
        <w:rPr>
          <w:rFonts w:hint="eastAsia"/>
          <w:b/>
          <w:bCs/>
          <w:noProof/>
          <w:lang w:val="en-GB" w:eastAsia="zh-CN"/>
        </w:rPr>
        <w:t>November</w:t>
      </w:r>
      <w:r>
        <w:rPr>
          <w:b/>
          <w:bCs/>
          <w:noProof/>
          <w:lang w:val="en-GB"/>
        </w:rPr>
        <w:t xml:space="preserve"> 12</w:t>
      </w:r>
      <w:r w:rsidRPr="00EE0968">
        <w:rPr>
          <w:b/>
          <w:bCs/>
          <w:noProof/>
          <w:vertAlign w:val="superscript"/>
          <w:lang w:val="en-GB"/>
        </w:rPr>
        <w:t>th</w:t>
      </w:r>
      <w:r w:rsidRPr="00FF02E2">
        <w:rPr>
          <w:b/>
          <w:bCs/>
          <w:noProof/>
          <w:lang w:val="en-GB"/>
        </w:rPr>
        <w:t xml:space="preserve"> </w:t>
      </w:r>
      <w:r w:rsidR="00ED3C55" w:rsidRPr="00FF02E2">
        <w:rPr>
          <w:b/>
          <w:bCs/>
          <w:noProof/>
          <w:lang w:val="en-GB"/>
        </w:rPr>
        <w:t xml:space="preserve">– </w:t>
      </w:r>
      <w:r>
        <w:rPr>
          <w:rFonts w:hint="eastAsia"/>
          <w:b/>
          <w:bCs/>
          <w:noProof/>
          <w:lang w:val="en-GB" w:eastAsia="zh-CN"/>
        </w:rPr>
        <w:t>November</w:t>
      </w:r>
      <w:r w:rsidR="00ED3C55" w:rsidRPr="00FF02E2">
        <w:rPr>
          <w:b/>
          <w:bCs/>
          <w:noProof/>
          <w:lang w:val="en-GB"/>
        </w:rPr>
        <w:t xml:space="preserve"> </w:t>
      </w:r>
      <w:r>
        <w:rPr>
          <w:b/>
          <w:bCs/>
          <w:noProof/>
          <w:lang w:val="en-GB"/>
        </w:rPr>
        <w:t>16</w:t>
      </w:r>
      <w:r w:rsidRPr="00EE0968">
        <w:rPr>
          <w:b/>
          <w:bCs/>
          <w:noProof/>
          <w:vertAlign w:val="superscript"/>
          <w:lang w:val="en-GB"/>
        </w:rPr>
        <w:t>th</w:t>
      </w:r>
      <w:r w:rsidR="00ED3C55" w:rsidRPr="00FF02E2">
        <w:rPr>
          <w:b/>
          <w:bCs/>
          <w:noProof/>
          <w:lang w:val="en-GB"/>
        </w:rPr>
        <w:t>, 2018</w:t>
      </w:r>
    </w:p>
    <w:p w14:paraId="1E3F31B2" w14:textId="77777777" w:rsidR="009C0564" w:rsidRPr="00A25500" w:rsidRDefault="009C0564" w:rsidP="00CF195E">
      <w:pPr>
        <w:pBdr>
          <w:top w:val="single" w:sz="4" w:space="1" w:color="auto"/>
        </w:pBdr>
        <w:spacing w:after="0"/>
        <w:jc w:val="left"/>
        <w:rPr>
          <w:b/>
          <w:kern w:val="2"/>
          <w:sz w:val="16"/>
          <w:szCs w:val="16"/>
          <w:lang w:eastAsia="zh-CN"/>
        </w:rPr>
      </w:pPr>
    </w:p>
    <w:p w14:paraId="796243B1" w14:textId="3FC83B47" w:rsidR="009C0564" w:rsidRPr="00C33793" w:rsidRDefault="00110D31" w:rsidP="00C33793">
      <w:pPr>
        <w:spacing w:after="60"/>
        <w:ind w:left="1555" w:hanging="1555"/>
        <w:jc w:val="left"/>
        <w:rPr>
          <w:b/>
          <w:lang w:eastAsia="zh-CN"/>
        </w:rPr>
      </w:pPr>
      <w:r>
        <w:rPr>
          <w:b/>
          <w:kern w:val="2"/>
          <w:lang w:eastAsia="zh-CN"/>
        </w:rPr>
        <w:t>Agenda Item:</w:t>
      </w:r>
      <w:r>
        <w:rPr>
          <w:b/>
          <w:kern w:val="2"/>
          <w:lang w:eastAsia="zh-CN"/>
        </w:rPr>
        <w:tab/>
      </w:r>
      <w:r w:rsidR="008721A2">
        <w:rPr>
          <w:b/>
          <w:kern w:val="2"/>
          <w:lang w:eastAsia="zh-CN"/>
        </w:rPr>
        <w:t>7.</w:t>
      </w:r>
      <w:r w:rsidR="00975EC2">
        <w:rPr>
          <w:rFonts w:hint="eastAsia"/>
          <w:b/>
          <w:kern w:val="2"/>
          <w:lang w:eastAsia="zh-CN"/>
        </w:rPr>
        <w:t>2.2</w:t>
      </w:r>
    </w:p>
    <w:p w14:paraId="49CBC8D3"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33793" w:rsidRPr="00EE5B3E">
        <w:rPr>
          <w:b/>
        </w:rPr>
        <w:t>Huawei</w:t>
      </w:r>
      <w:r w:rsidR="00C33793" w:rsidRPr="00EE5B3E">
        <w:rPr>
          <w:rFonts w:hint="eastAsia"/>
          <w:b/>
        </w:rPr>
        <w:t xml:space="preserve">, </w:t>
      </w:r>
      <w:r w:rsidR="00C33793" w:rsidRPr="00EE5B3E">
        <w:rPr>
          <w:b/>
        </w:rPr>
        <w:t>HiSilicon</w:t>
      </w:r>
    </w:p>
    <w:p w14:paraId="29E4134E" w14:textId="1ACD1F0E"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F2ADD">
        <w:rPr>
          <w:rFonts w:hint="eastAsia"/>
          <w:b/>
          <w:kern w:val="2"/>
          <w:lang w:eastAsia="zh-CN"/>
        </w:rPr>
        <w:t>Text</w:t>
      </w:r>
      <w:r w:rsidR="005F2ADD">
        <w:rPr>
          <w:b/>
          <w:kern w:val="2"/>
          <w:lang w:eastAsia="zh-CN"/>
        </w:rPr>
        <w:t xml:space="preserve"> proposal on DRS for NR-U</w:t>
      </w:r>
    </w:p>
    <w:p w14:paraId="2DC56A35"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0988490D" w14:textId="77777777" w:rsidR="009C0564" w:rsidRPr="00CF195E" w:rsidRDefault="009C0564" w:rsidP="00CF195E">
      <w:pPr>
        <w:pBdr>
          <w:bottom w:val="single" w:sz="4" w:space="1" w:color="auto"/>
        </w:pBdr>
        <w:spacing w:after="0"/>
        <w:jc w:val="left"/>
        <w:rPr>
          <w:b/>
          <w:kern w:val="2"/>
          <w:sz w:val="16"/>
          <w:szCs w:val="16"/>
          <w:lang w:eastAsia="zh-CN"/>
        </w:rPr>
      </w:pPr>
    </w:p>
    <w:p w14:paraId="4C672A60" w14:textId="6425889A" w:rsidR="009C0564" w:rsidRPr="00CF195E" w:rsidRDefault="00043FE3">
      <w:pPr>
        <w:pStyle w:val="Heading1"/>
      </w:pPr>
      <w:r>
        <w:t>Introduction</w:t>
      </w:r>
    </w:p>
    <w:p w14:paraId="0891F0D3" w14:textId="5221285D" w:rsidR="005F2ADD" w:rsidRDefault="005F2ADD" w:rsidP="00975EC2">
      <w:pPr>
        <w:rPr>
          <w:kern w:val="2"/>
          <w:lang w:eastAsia="zh-CN"/>
        </w:rPr>
      </w:pPr>
      <w:bookmarkStart w:id="1" w:name="_Ref129681832"/>
      <w:r>
        <w:rPr>
          <w:kern w:val="2"/>
          <w:lang w:eastAsia="zh-CN"/>
        </w:rPr>
        <w:t>TR38.889 includes text on the specification impact related to the support of different numerologies for different physical channels. While this is important to document, the TR should also provide information about the reasons why additional specification is being considered, thus some benefits should be captured along with the specification impact. This is the case in particular for the consideration on the support for 60 kHz subcarrier spacing for the DRS.</w:t>
      </w:r>
    </w:p>
    <w:p w14:paraId="5D165B37" w14:textId="76F0D4DF" w:rsidR="005F2ADD" w:rsidRDefault="005F2ADD" w:rsidP="00975EC2">
      <w:pPr>
        <w:rPr>
          <w:kern w:val="2"/>
          <w:lang w:eastAsia="zh-CN"/>
        </w:rPr>
      </w:pPr>
      <w:r>
        <w:rPr>
          <w:kern w:val="2"/>
          <w:lang w:eastAsia="zh-CN"/>
        </w:rPr>
        <w:t>The latest version of the TR [1] includes the text below:</w:t>
      </w:r>
    </w:p>
    <w:p w14:paraId="52FF492D" w14:textId="77777777" w:rsidR="005F2ADD" w:rsidRDefault="005F2ADD" w:rsidP="00975EC2">
      <w:pPr>
        <w:rPr>
          <w:kern w:val="2"/>
          <w:lang w:eastAsia="zh-CN"/>
        </w:rPr>
      </w:pPr>
    </w:p>
    <w:p w14:paraId="6D7597B5" w14:textId="77777777" w:rsidR="005F2ADD" w:rsidRPr="005F2ADD" w:rsidRDefault="005F2ADD" w:rsidP="005F2ADD">
      <w:pPr>
        <w:rPr>
          <w:i/>
          <w:lang w:eastAsia="x-none"/>
        </w:rPr>
      </w:pPr>
      <w:r w:rsidRPr="005F2ADD">
        <w:rPr>
          <w:rFonts w:hint="eastAsia"/>
          <w:i/>
          <w:lang w:eastAsia="x-none"/>
        </w:rPr>
        <w:t xml:space="preserve">It has been identified that support of different numerology candidates at least has </w:t>
      </w:r>
      <w:r w:rsidRPr="005F2ADD">
        <w:rPr>
          <w:i/>
          <w:lang w:eastAsia="x-none"/>
        </w:rPr>
        <w:t xml:space="preserve">the </w:t>
      </w:r>
      <w:r w:rsidRPr="005F2ADD">
        <w:rPr>
          <w:rFonts w:hint="eastAsia"/>
          <w:i/>
          <w:lang w:eastAsia="x-none"/>
        </w:rPr>
        <w:t>following specification impacts:</w:t>
      </w:r>
    </w:p>
    <w:p w14:paraId="5349E095" w14:textId="77777777" w:rsidR="005F2ADD" w:rsidRPr="005F2ADD" w:rsidRDefault="005F2ADD" w:rsidP="005F2ADD">
      <w:pPr>
        <w:pStyle w:val="B1"/>
        <w:rPr>
          <w:i/>
        </w:rPr>
      </w:pPr>
      <w:r w:rsidRPr="005F2ADD">
        <w:rPr>
          <w:i/>
        </w:rPr>
        <w:t>-</w:t>
      </w:r>
      <w:r w:rsidRPr="005F2ADD">
        <w:rPr>
          <w:i/>
        </w:rPr>
        <w:tab/>
        <w:t>For PRB-based block-interlace design for 15, 30, and 60 kHz SCS, the following spec impacts have been identified: Number of interlaces and number of PRBs per interlace need to be defined; the resource allocation mechanism needs to be defined; channel estimation aspects need to be considered, such as impact on PRG. In addition to the above impact, for sub-PRB-based block-interlace design for 60 kHz SCS, reference signal design (such as DMRS) needs to be revisited and alternative resource allocation mechanism is needed.</w:t>
      </w:r>
    </w:p>
    <w:p w14:paraId="54398846" w14:textId="77777777" w:rsidR="005F2ADD" w:rsidRPr="005F2ADD" w:rsidRDefault="005F2ADD" w:rsidP="005F2ADD">
      <w:pPr>
        <w:pStyle w:val="B1"/>
        <w:rPr>
          <w:i/>
        </w:rPr>
      </w:pPr>
      <w:r w:rsidRPr="005F2ADD">
        <w:rPr>
          <w:i/>
        </w:rPr>
        <w:t>-</w:t>
      </w:r>
      <w:r w:rsidRPr="005F2ADD">
        <w:rPr>
          <w:i/>
        </w:rPr>
        <w:tab/>
        <w:t>For NR-U DRS design for 15 and 30 kHz SCS, the SS/PBCH block time domain pattern is already supported in Rel-15. For 60 kHz SCS, there is no SS/PBCH block time domain pattern defined in Rel-15. SS/PBCH block to CORESET configuration tables (38.213 Section 13) need to be defined as well.</w:t>
      </w:r>
    </w:p>
    <w:p w14:paraId="543F435C" w14:textId="77777777" w:rsidR="0034531E" w:rsidRPr="00975EC2" w:rsidRDefault="0034531E" w:rsidP="00075439">
      <w:pPr>
        <w:rPr>
          <w:kern w:val="2"/>
          <w:lang w:eastAsia="zh-CN"/>
        </w:rPr>
      </w:pPr>
    </w:p>
    <w:p w14:paraId="1A080FD8" w14:textId="6BD5C812" w:rsidR="00157FC3" w:rsidRPr="00CF195E" w:rsidRDefault="00043FE3" w:rsidP="00CF195E">
      <w:pPr>
        <w:pStyle w:val="Heading1"/>
      </w:pPr>
      <w:r>
        <w:t xml:space="preserve">TP for </w:t>
      </w:r>
      <w:r>
        <w:rPr>
          <w:kern w:val="2"/>
          <w:lang w:eastAsia="zh-CN"/>
        </w:rPr>
        <w:t>TR</w:t>
      </w:r>
      <w:r w:rsidR="008D4025">
        <w:rPr>
          <w:kern w:val="2"/>
          <w:lang w:eastAsia="zh-CN"/>
        </w:rPr>
        <w:t>38.889</w:t>
      </w:r>
    </w:p>
    <w:p w14:paraId="56EC99E1" w14:textId="12B23334" w:rsidR="00F556B7" w:rsidRDefault="00975EC2" w:rsidP="00975EC2">
      <w:pPr>
        <w:rPr>
          <w:kern w:val="2"/>
          <w:lang w:eastAsia="zh-CN"/>
        </w:rPr>
      </w:pPr>
      <w:bookmarkStart w:id="2" w:name="_Ref124589665"/>
      <w:bookmarkStart w:id="3" w:name="_Ref71620620"/>
      <w:bookmarkStart w:id="4" w:name="_Ref124671424"/>
      <w:r>
        <w:rPr>
          <w:kern w:val="2"/>
          <w:lang w:eastAsia="zh-CN"/>
        </w:rPr>
        <w:t xml:space="preserve">The </w:t>
      </w:r>
      <w:r w:rsidR="005F2ADD">
        <w:rPr>
          <w:kern w:val="2"/>
          <w:lang w:eastAsia="zh-CN"/>
        </w:rPr>
        <w:t>following revisions are proposed:</w:t>
      </w:r>
    </w:p>
    <w:p w14:paraId="1F18D308" w14:textId="05A38D98" w:rsidR="00975EC2" w:rsidRDefault="00975EC2" w:rsidP="00975EC2">
      <w:pPr>
        <w:rPr>
          <w:kern w:val="2"/>
          <w:lang w:eastAsia="zh-CN"/>
        </w:rPr>
      </w:pPr>
    </w:p>
    <w:p w14:paraId="241AF266" w14:textId="715A4948" w:rsidR="005F2ADD" w:rsidRPr="005F2ADD" w:rsidRDefault="005F2ADD" w:rsidP="005F2ADD">
      <w:pPr>
        <w:pStyle w:val="B1"/>
      </w:pPr>
      <w:r>
        <w:t>-</w:t>
      </w:r>
      <w:r>
        <w:tab/>
        <w:t xml:space="preserve">For NR-U DRS design for 15 and 30 kHz SCS, the SS/PBCH block time domain pattern is already supported in Rel-15. </w:t>
      </w:r>
      <w:del w:id="5" w:author="David mazzarese" w:date="2018-11-16T11:42:00Z">
        <w:r w:rsidDel="005F2ADD">
          <w:delText xml:space="preserve">For </w:delText>
        </w:r>
      </w:del>
      <w:ins w:id="6" w:author="David mazzarese" w:date="2018-11-16T11:42:00Z">
        <w:r>
          <w:t>Although for</w:t>
        </w:r>
        <w:r>
          <w:t xml:space="preserve"> </w:t>
        </w:r>
      </w:ins>
      <w:r>
        <w:t>60 kHz SCS</w:t>
      </w:r>
      <w:del w:id="7" w:author="David mazzarese" w:date="2018-11-16T11:42:00Z">
        <w:r w:rsidDel="005F2ADD">
          <w:delText>,</w:delText>
        </w:r>
      </w:del>
      <w:r>
        <w:t xml:space="preserve"> there is no SS/PBCH block time domain pattern defined in Rel-15</w:t>
      </w:r>
      <w:del w:id="8" w:author="David mazzarese" w:date="2018-11-16T11:42:00Z">
        <w:r w:rsidDel="005F2ADD">
          <w:delText xml:space="preserve">. </w:delText>
        </w:r>
      </w:del>
      <w:ins w:id="9" w:author="David mazzarese" w:date="2018-11-16T11:42:00Z">
        <w:r>
          <w:t xml:space="preserve"> and</w:t>
        </w:r>
        <w:r>
          <w:t xml:space="preserve"> </w:t>
        </w:r>
      </w:ins>
      <w:r>
        <w:t>SS/PBCH block to CORESET configuration tables (38.213 Section 13) need to be defined</w:t>
      </w:r>
      <w:del w:id="10" w:author="David mazzarese" w:date="2018-11-16T11:42:00Z">
        <w:r w:rsidDel="005F2ADD">
          <w:delText xml:space="preserve"> as well</w:delText>
        </w:r>
      </w:del>
      <w:ins w:id="11" w:author="David mazzarese" w:date="2018-11-16T11:42:00Z">
        <w:r>
          <w:t xml:space="preserve">, </w:t>
        </w:r>
        <w:r>
          <w:t xml:space="preserve">the use of 60 kHz </w:t>
        </w:r>
      </w:ins>
      <w:ins w:id="12" w:author="David mazzarese" w:date="2018-11-16T11:48:00Z">
        <w:r>
          <w:t xml:space="preserve">subcarrier spacing </w:t>
        </w:r>
      </w:ins>
      <w:ins w:id="13" w:author="David mazzarese" w:date="2018-11-16T11:42:00Z">
        <w:r>
          <w:t>for DRS in non-standalone operation where DRS only contains SS/PBCH allows reducing the duration of DRS and thus provides more opportunities for DRS transmissions within a DMTC window</w:t>
        </w:r>
      </w:ins>
      <w:r>
        <w:t>.</w:t>
      </w:r>
    </w:p>
    <w:p w14:paraId="2899DFC3" w14:textId="77777777" w:rsidR="000D5AE4" w:rsidRPr="005F2ADD" w:rsidRDefault="000D5AE4" w:rsidP="000D5AE4">
      <w:pPr>
        <w:rPr>
          <w:kern w:val="2"/>
          <w:lang w:val="en-GB" w:eastAsia="zh-CN"/>
        </w:rPr>
      </w:pPr>
    </w:p>
    <w:p w14:paraId="6EECFC28" w14:textId="77777777" w:rsidR="001D780E" w:rsidRPr="00CF195E" w:rsidRDefault="001D780E" w:rsidP="006A5BCD">
      <w:pPr>
        <w:pStyle w:val="Heading1"/>
        <w:numPr>
          <w:ilvl w:val="0"/>
          <w:numId w:val="0"/>
        </w:numPr>
        <w:ind w:left="431" w:hanging="431"/>
      </w:pPr>
      <w:r w:rsidRPr="00CF195E">
        <w:t>References</w:t>
      </w:r>
    </w:p>
    <w:p w14:paraId="14928AA9" w14:textId="6691D76B" w:rsidR="00FB2339" w:rsidRDefault="005F2ADD" w:rsidP="005F2ADD">
      <w:pPr>
        <w:pStyle w:val="References"/>
        <w:rPr>
          <w:lang w:eastAsia="zh-CN"/>
        </w:rPr>
      </w:pPr>
      <w:bookmarkStart w:id="14" w:name="_Ref528056048"/>
      <w:bookmarkEnd w:id="1"/>
      <w:bookmarkEnd w:id="2"/>
      <w:bookmarkEnd w:id="3"/>
      <w:bookmarkEnd w:id="4"/>
      <w:r w:rsidRPr="005F2ADD">
        <w:rPr>
          <w:sz w:val="22"/>
          <w:lang w:eastAsia="zh-CN"/>
        </w:rPr>
        <w:t>R1-1812049 TP for TR38889-011</w:t>
      </w:r>
      <w:r w:rsidR="009F1260">
        <w:rPr>
          <w:lang w:eastAsia="zh-CN"/>
        </w:rPr>
        <w:t xml:space="preserve">, </w:t>
      </w:r>
      <w:r w:rsidR="00043FE3" w:rsidRPr="00043FE3">
        <w:rPr>
          <w:lang w:eastAsia="zh-CN"/>
        </w:rPr>
        <w:t>Qualcomm</w:t>
      </w:r>
      <w:bookmarkEnd w:id="14"/>
      <w:r w:rsidR="00043FE3">
        <w:rPr>
          <w:lang w:eastAsia="zh-CN"/>
        </w:rPr>
        <w:t>.</w:t>
      </w:r>
    </w:p>
    <w:sectPr w:rsidR="00FB233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1D2002" w14:textId="77777777" w:rsidR="00801ADF" w:rsidRDefault="00801ADF">
      <w:r>
        <w:separator/>
      </w:r>
    </w:p>
  </w:endnote>
  <w:endnote w:type="continuationSeparator" w:id="0">
    <w:p w14:paraId="06A2CE96" w14:textId="77777777" w:rsidR="00801ADF" w:rsidRDefault="00801ADF">
      <w:r>
        <w:continuationSeparator/>
      </w:r>
    </w:p>
  </w:endnote>
  <w:endnote w:type="continuationNotice" w:id="1">
    <w:p w14:paraId="4B431F3D" w14:textId="77777777" w:rsidR="00801ADF" w:rsidRDefault="00801A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8F3ADB" w14:textId="77777777" w:rsidR="00801ADF" w:rsidRDefault="00801ADF">
      <w:r>
        <w:separator/>
      </w:r>
    </w:p>
  </w:footnote>
  <w:footnote w:type="continuationSeparator" w:id="0">
    <w:p w14:paraId="40D220F4" w14:textId="77777777" w:rsidR="00801ADF" w:rsidRDefault="00801ADF">
      <w:r>
        <w:continuationSeparator/>
      </w:r>
    </w:p>
  </w:footnote>
  <w:footnote w:type="continuationNotice" w:id="1">
    <w:p w14:paraId="39F0E7C5" w14:textId="77777777" w:rsidR="00801ADF" w:rsidRDefault="00801A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34D02"/>
    <w:multiLevelType w:val="hybridMultilevel"/>
    <w:tmpl w:val="1BF036B4"/>
    <w:lvl w:ilvl="0" w:tplc="B2BC7690">
      <w:start w:val="2"/>
      <w:numFmt w:val="bullet"/>
      <w:lvlText w:val="-"/>
      <w:lvlJc w:val="left"/>
      <w:pPr>
        <w:ind w:left="1077" w:hanging="360"/>
      </w:pPr>
      <w:rPr>
        <w:rFonts w:ascii="Times New Roman" w:eastAsia="宋体" w:hAnsi="Times New Roman" w:cs="Times New Roman"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83A47D4"/>
    <w:multiLevelType w:val="hybridMultilevel"/>
    <w:tmpl w:val="C3D4510E"/>
    <w:lvl w:ilvl="0" w:tplc="929CFA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9302037"/>
    <w:multiLevelType w:val="hybridMultilevel"/>
    <w:tmpl w:val="196458C0"/>
    <w:lvl w:ilvl="0" w:tplc="289C7690">
      <w:start w:val="1"/>
      <w:numFmt w:val="bullet"/>
      <w:lvlText w:val="•"/>
      <w:lvlJc w:val="left"/>
      <w:pPr>
        <w:tabs>
          <w:tab w:val="num" w:pos="720"/>
        </w:tabs>
        <w:ind w:left="720" w:hanging="360"/>
      </w:pPr>
      <w:rPr>
        <w:rFonts w:ascii="Arial" w:hAnsi="Arial" w:hint="default"/>
      </w:rPr>
    </w:lvl>
    <w:lvl w:ilvl="1" w:tplc="EAE4B7EE">
      <w:start w:val="110"/>
      <w:numFmt w:val="bullet"/>
      <w:lvlText w:val="•"/>
      <w:lvlJc w:val="left"/>
      <w:pPr>
        <w:tabs>
          <w:tab w:val="num" w:pos="1440"/>
        </w:tabs>
        <w:ind w:left="1440" w:hanging="360"/>
      </w:pPr>
      <w:rPr>
        <w:rFonts w:ascii="Arial" w:hAnsi="Arial" w:hint="default"/>
      </w:rPr>
    </w:lvl>
    <w:lvl w:ilvl="2" w:tplc="9B5A561C" w:tentative="1">
      <w:start w:val="1"/>
      <w:numFmt w:val="bullet"/>
      <w:lvlText w:val="•"/>
      <w:lvlJc w:val="left"/>
      <w:pPr>
        <w:tabs>
          <w:tab w:val="num" w:pos="2160"/>
        </w:tabs>
        <w:ind w:left="2160" w:hanging="360"/>
      </w:pPr>
      <w:rPr>
        <w:rFonts w:ascii="Arial" w:hAnsi="Arial" w:hint="default"/>
      </w:rPr>
    </w:lvl>
    <w:lvl w:ilvl="3" w:tplc="0370385C" w:tentative="1">
      <w:start w:val="1"/>
      <w:numFmt w:val="bullet"/>
      <w:lvlText w:val="•"/>
      <w:lvlJc w:val="left"/>
      <w:pPr>
        <w:tabs>
          <w:tab w:val="num" w:pos="2880"/>
        </w:tabs>
        <w:ind w:left="2880" w:hanging="360"/>
      </w:pPr>
      <w:rPr>
        <w:rFonts w:ascii="Arial" w:hAnsi="Arial" w:hint="default"/>
      </w:rPr>
    </w:lvl>
    <w:lvl w:ilvl="4" w:tplc="71AEAC3E" w:tentative="1">
      <w:start w:val="1"/>
      <w:numFmt w:val="bullet"/>
      <w:lvlText w:val="•"/>
      <w:lvlJc w:val="left"/>
      <w:pPr>
        <w:tabs>
          <w:tab w:val="num" w:pos="3600"/>
        </w:tabs>
        <w:ind w:left="3600" w:hanging="360"/>
      </w:pPr>
      <w:rPr>
        <w:rFonts w:ascii="Arial" w:hAnsi="Arial" w:hint="default"/>
      </w:rPr>
    </w:lvl>
    <w:lvl w:ilvl="5" w:tplc="40B264AA" w:tentative="1">
      <w:start w:val="1"/>
      <w:numFmt w:val="bullet"/>
      <w:lvlText w:val="•"/>
      <w:lvlJc w:val="left"/>
      <w:pPr>
        <w:tabs>
          <w:tab w:val="num" w:pos="4320"/>
        </w:tabs>
        <w:ind w:left="4320" w:hanging="360"/>
      </w:pPr>
      <w:rPr>
        <w:rFonts w:ascii="Arial" w:hAnsi="Arial" w:hint="default"/>
      </w:rPr>
    </w:lvl>
    <w:lvl w:ilvl="6" w:tplc="5CB615C2" w:tentative="1">
      <w:start w:val="1"/>
      <w:numFmt w:val="bullet"/>
      <w:lvlText w:val="•"/>
      <w:lvlJc w:val="left"/>
      <w:pPr>
        <w:tabs>
          <w:tab w:val="num" w:pos="5040"/>
        </w:tabs>
        <w:ind w:left="5040" w:hanging="360"/>
      </w:pPr>
      <w:rPr>
        <w:rFonts w:ascii="Arial" w:hAnsi="Arial" w:hint="default"/>
      </w:rPr>
    </w:lvl>
    <w:lvl w:ilvl="7" w:tplc="FA58CA82" w:tentative="1">
      <w:start w:val="1"/>
      <w:numFmt w:val="bullet"/>
      <w:lvlText w:val="•"/>
      <w:lvlJc w:val="left"/>
      <w:pPr>
        <w:tabs>
          <w:tab w:val="num" w:pos="5760"/>
        </w:tabs>
        <w:ind w:left="5760" w:hanging="360"/>
      </w:pPr>
      <w:rPr>
        <w:rFonts w:ascii="Arial" w:hAnsi="Arial" w:hint="default"/>
      </w:rPr>
    </w:lvl>
    <w:lvl w:ilvl="8" w:tplc="8326E1F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E01AA2"/>
    <w:multiLevelType w:val="hybridMultilevel"/>
    <w:tmpl w:val="046865B4"/>
    <w:lvl w:ilvl="0" w:tplc="B2BC7690">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9103EF3"/>
    <w:multiLevelType w:val="hybridMultilevel"/>
    <w:tmpl w:val="7FCC36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8A5871"/>
    <w:multiLevelType w:val="hybridMultilevel"/>
    <w:tmpl w:val="591CE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F2676A"/>
    <w:multiLevelType w:val="hybridMultilevel"/>
    <w:tmpl w:val="2F6CA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4E157B"/>
    <w:multiLevelType w:val="hybridMultilevel"/>
    <w:tmpl w:val="752CADCA"/>
    <w:lvl w:ilvl="0" w:tplc="BE6E2A94">
      <w:start w:val="166"/>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29D462D7"/>
    <w:multiLevelType w:val="hybridMultilevel"/>
    <w:tmpl w:val="B0AEAF12"/>
    <w:lvl w:ilvl="0" w:tplc="566E302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1231BC"/>
    <w:multiLevelType w:val="hybridMultilevel"/>
    <w:tmpl w:val="586A3002"/>
    <w:lvl w:ilvl="0" w:tplc="BE6E2A94">
      <w:start w:val="166"/>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5337EC"/>
    <w:multiLevelType w:val="hybridMultilevel"/>
    <w:tmpl w:val="0E589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89B4FBA"/>
    <w:multiLevelType w:val="hybridMultilevel"/>
    <w:tmpl w:val="5E463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24C1F97"/>
    <w:multiLevelType w:val="hybridMultilevel"/>
    <w:tmpl w:val="17846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F54A71"/>
    <w:multiLevelType w:val="hybridMultilevel"/>
    <w:tmpl w:val="16D8AF16"/>
    <w:lvl w:ilvl="0" w:tplc="53AED5BA">
      <w:start w:val="1"/>
      <w:numFmt w:val="bullet"/>
      <w:lvlText w:val="•"/>
      <w:lvlJc w:val="left"/>
      <w:pPr>
        <w:tabs>
          <w:tab w:val="num" w:pos="360"/>
        </w:tabs>
        <w:ind w:left="360" w:hanging="360"/>
      </w:pPr>
      <w:rPr>
        <w:rFonts w:ascii="Arial" w:hAnsi="Arial" w:hint="default"/>
      </w:rPr>
    </w:lvl>
    <w:lvl w:ilvl="1" w:tplc="C3FE8EC6">
      <w:start w:val="78"/>
      <w:numFmt w:val="bullet"/>
      <w:lvlText w:val="•"/>
      <w:lvlJc w:val="left"/>
      <w:pPr>
        <w:tabs>
          <w:tab w:val="num" w:pos="1080"/>
        </w:tabs>
        <w:ind w:left="1080" w:hanging="360"/>
      </w:pPr>
      <w:rPr>
        <w:rFonts w:ascii="Arial" w:hAnsi="Arial" w:hint="default"/>
      </w:rPr>
    </w:lvl>
    <w:lvl w:ilvl="2" w:tplc="D8C8FC3E">
      <w:start w:val="1"/>
      <w:numFmt w:val="bullet"/>
      <w:lvlText w:val="•"/>
      <w:lvlJc w:val="left"/>
      <w:pPr>
        <w:tabs>
          <w:tab w:val="num" w:pos="1800"/>
        </w:tabs>
        <w:ind w:left="1800" w:hanging="360"/>
      </w:pPr>
      <w:rPr>
        <w:rFonts w:ascii="Arial" w:hAnsi="Arial" w:hint="default"/>
      </w:rPr>
    </w:lvl>
    <w:lvl w:ilvl="3" w:tplc="60261FA0">
      <w:start w:val="78"/>
      <w:numFmt w:val="bullet"/>
      <w:lvlText w:val="•"/>
      <w:lvlJc w:val="left"/>
      <w:pPr>
        <w:tabs>
          <w:tab w:val="num" w:pos="2520"/>
        </w:tabs>
        <w:ind w:left="2520" w:hanging="360"/>
      </w:pPr>
      <w:rPr>
        <w:rFonts w:ascii="Arial" w:hAnsi="Arial" w:hint="default"/>
      </w:rPr>
    </w:lvl>
    <w:lvl w:ilvl="4" w:tplc="AE988404" w:tentative="1">
      <w:start w:val="1"/>
      <w:numFmt w:val="bullet"/>
      <w:lvlText w:val="•"/>
      <w:lvlJc w:val="left"/>
      <w:pPr>
        <w:tabs>
          <w:tab w:val="num" w:pos="3240"/>
        </w:tabs>
        <w:ind w:left="3240" w:hanging="360"/>
      </w:pPr>
      <w:rPr>
        <w:rFonts w:ascii="Arial" w:hAnsi="Arial" w:hint="default"/>
      </w:rPr>
    </w:lvl>
    <w:lvl w:ilvl="5" w:tplc="038C642A" w:tentative="1">
      <w:start w:val="1"/>
      <w:numFmt w:val="bullet"/>
      <w:lvlText w:val="•"/>
      <w:lvlJc w:val="left"/>
      <w:pPr>
        <w:tabs>
          <w:tab w:val="num" w:pos="3960"/>
        </w:tabs>
        <w:ind w:left="3960" w:hanging="360"/>
      </w:pPr>
      <w:rPr>
        <w:rFonts w:ascii="Arial" w:hAnsi="Arial" w:hint="default"/>
      </w:rPr>
    </w:lvl>
    <w:lvl w:ilvl="6" w:tplc="20362DD8" w:tentative="1">
      <w:start w:val="1"/>
      <w:numFmt w:val="bullet"/>
      <w:lvlText w:val="•"/>
      <w:lvlJc w:val="left"/>
      <w:pPr>
        <w:tabs>
          <w:tab w:val="num" w:pos="4680"/>
        </w:tabs>
        <w:ind w:left="4680" w:hanging="360"/>
      </w:pPr>
      <w:rPr>
        <w:rFonts w:ascii="Arial" w:hAnsi="Arial" w:hint="default"/>
      </w:rPr>
    </w:lvl>
    <w:lvl w:ilvl="7" w:tplc="30A0B428" w:tentative="1">
      <w:start w:val="1"/>
      <w:numFmt w:val="bullet"/>
      <w:lvlText w:val="•"/>
      <w:lvlJc w:val="left"/>
      <w:pPr>
        <w:tabs>
          <w:tab w:val="num" w:pos="5400"/>
        </w:tabs>
        <w:ind w:left="5400" w:hanging="360"/>
      </w:pPr>
      <w:rPr>
        <w:rFonts w:ascii="Arial" w:hAnsi="Arial" w:hint="default"/>
      </w:rPr>
    </w:lvl>
    <w:lvl w:ilvl="8" w:tplc="F46EC220"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9C4EBB"/>
    <w:multiLevelType w:val="hybridMultilevel"/>
    <w:tmpl w:val="62D63A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F45912"/>
    <w:multiLevelType w:val="hybridMultilevel"/>
    <w:tmpl w:val="AF18A3B8"/>
    <w:lvl w:ilvl="0" w:tplc="6644AA60">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56555390"/>
    <w:multiLevelType w:val="hybridMultilevel"/>
    <w:tmpl w:val="FC0AC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3D2D5E"/>
    <w:multiLevelType w:val="hybridMultilevel"/>
    <w:tmpl w:val="5450D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D9C1649"/>
    <w:multiLevelType w:val="hybridMultilevel"/>
    <w:tmpl w:val="2706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D2027A"/>
    <w:multiLevelType w:val="hybridMultilevel"/>
    <w:tmpl w:val="776020AC"/>
    <w:lvl w:ilvl="0" w:tplc="0CD225B6">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4"/>
  </w:num>
  <w:num w:numId="4">
    <w:abstractNumId w:val="18"/>
  </w:num>
  <w:num w:numId="5">
    <w:abstractNumId w:val="12"/>
  </w:num>
  <w:num w:numId="6">
    <w:abstractNumId w:val="17"/>
  </w:num>
  <w:num w:numId="7">
    <w:abstractNumId w:val="20"/>
  </w:num>
  <w:num w:numId="8">
    <w:abstractNumId w:val="28"/>
  </w:num>
  <w:num w:numId="9">
    <w:abstractNumId w:val="3"/>
  </w:num>
  <w:num w:numId="10">
    <w:abstractNumId w:val="8"/>
  </w:num>
  <w:num w:numId="11">
    <w:abstractNumId w:val="11"/>
  </w:num>
  <w:num w:numId="12">
    <w:abstractNumId w:val="10"/>
  </w:num>
  <w:num w:numId="13">
    <w:abstractNumId w:val="14"/>
  </w:num>
  <w:num w:numId="14">
    <w:abstractNumId w:val="19"/>
  </w:num>
  <w:num w:numId="15">
    <w:abstractNumId w:val="25"/>
  </w:num>
  <w:num w:numId="16">
    <w:abstractNumId w:val="21"/>
  </w:num>
  <w:num w:numId="17">
    <w:abstractNumId w:val="6"/>
  </w:num>
  <w:num w:numId="18">
    <w:abstractNumId w:val="15"/>
  </w:num>
  <w:num w:numId="19">
    <w:abstractNumId w:val="1"/>
  </w:num>
  <w:num w:numId="20">
    <w:abstractNumId w:val="24"/>
  </w:num>
  <w:num w:numId="21">
    <w:abstractNumId w:val="5"/>
  </w:num>
  <w:num w:numId="22">
    <w:abstractNumId w:val="23"/>
  </w:num>
  <w:num w:numId="23">
    <w:abstractNumId w:val="2"/>
  </w:num>
  <w:num w:numId="24">
    <w:abstractNumId w:val="26"/>
  </w:num>
  <w:num w:numId="25">
    <w:abstractNumId w:val="9"/>
  </w:num>
  <w:num w:numId="26">
    <w:abstractNumId w:val="22"/>
  </w:num>
  <w:num w:numId="27">
    <w:abstractNumId w:val="13"/>
  </w:num>
  <w:num w:numId="28">
    <w:abstractNumId w:val="27"/>
  </w:num>
  <w:num w:numId="29">
    <w:abstractNumId w:val="7"/>
  </w:num>
  <w:num w:numId="30">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70"/>
    <w:rsid w:val="00000D04"/>
    <w:rsid w:val="00000DB2"/>
    <w:rsid w:val="00001501"/>
    <w:rsid w:val="00001938"/>
    <w:rsid w:val="000020F6"/>
    <w:rsid w:val="00002893"/>
    <w:rsid w:val="00002BD9"/>
    <w:rsid w:val="000033A3"/>
    <w:rsid w:val="00003605"/>
    <w:rsid w:val="00003C56"/>
    <w:rsid w:val="00003EC2"/>
    <w:rsid w:val="000040A9"/>
    <w:rsid w:val="0000458E"/>
    <w:rsid w:val="00004B71"/>
    <w:rsid w:val="00004E70"/>
    <w:rsid w:val="00005BE7"/>
    <w:rsid w:val="00006D2D"/>
    <w:rsid w:val="000072B6"/>
    <w:rsid w:val="00007813"/>
    <w:rsid w:val="0001087E"/>
    <w:rsid w:val="000109E6"/>
    <w:rsid w:val="000115E7"/>
    <w:rsid w:val="00011F67"/>
    <w:rsid w:val="00012862"/>
    <w:rsid w:val="000128E6"/>
    <w:rsid w:val="00012F24"/>
    <w:rsid w:val="00013B1D"/>
    <w:rsid w:val="0001466F"/>
    <w:rsid w:val="00015CDF"/>
    <w:rsid w:val="00015E48"/>
    <w:rsid w:val="00015EFB"/>
    <w:rsid w:val="000163FA"/>
    <w:rsid w:val="000165E2"/>
    <w:rsid w:val="00016637"/>
    <w:rsid w:val="000172BE"/>
    <w:rsid w:val="00017D8A"/>
    <w:rsid w:val="0002258A"/>
    <w:rsid w:val="0002304B"/>
    <w:rsid w:val="00023388"/>
    <w:rsid w:val="00023425"/>
    <w:rsid w:val="000241BE"/>
    <w:rsid w:val="000242F2"/>
    <w:rsid w:val="00025143"/>
    <w:rsid w:val="00026D4B"/>
    <w:rsid w:val="000275C6"/>
    <w:rsid w:val="00027AD6"/>
    <w:rsid w:val="0003024C"/>
    <w:rsid w:val="00031ADB"/>
    <w:rsid w:val="00032056"/>
    <w:rsid w:val="000328CA"/>
    <w:rsid w:val="00032E40"/>
    <w:rsid w:val="0003376B"/>
    <w:rsid w:val="00034676"/>
    <w:rsid w:val="000346E6"/>
    <w:rsid w:val="000352B3"/>
    <w:rsid w:val="0003549C"/>
    <w:rsid w:val="000365DD"/>
    <w:rsid w:val="00037253"/>
    <w:rsid w:val="0004023E"/>
    <w:rsid w:val="0004024B"/>
    <w:rsid w:val="00040504"/>
    <w:rsid w:val="000419B8"/>
    <w:rsid w:val="00041C57"/>
    <w:rsid w:val="00042421"/>
    <w:rsid w:val="000434B7"/>
    <w:rsid w:val="000435E4"/>
    <w:rsid w:val="00043FE3"/>
    <w:rsid w:val="00046796"/>
    <w:rsid w:val="000467FD"/>
    <w:rsid w:val="00046820"/>
    <w:rsid w:val="00046AAF"/>
    <w:rsid w:val="00047225"/>
    <w:rsid w:val="0004728D"/>
    <w:rsid w:val="00047D4B"/>
    <w:rsid w:val="00047E60"/>
    <w:rsid w:val="0005029F"/>
    <w:rsid w:val="0005291E"/>
    <w:rsid w:val="00052AD2"/>
    <w:rsid w:val="000530DF"/>
    <w:rsid w:val="00054291"/>
    <w:rsid w:val="00054E0C"/>
    <w:rsid w:val="0005541D"/>
    <w:rsid w:val="000565C8"/>
    <w:rsid w:val="00057C12"/>
    <w:rsid w:val="00057D40"/>
    <w:rsid w:val="00057DC8"/>
    <w:rsid w:val="000612E1"/>
    <w:rsid w:val="000614FE"/>
    <w:rsid w:val="00061512"/>
    <w:rsid w:val="0006408F"/>
    <w:rsid w:val="00065D38"/>
    <w:rsid w:val="0006619C"/>
    <w:rsid w:val="00067DD1"/>
    <w:rsid w:val="00070447"/>
    <w:rsid w:val="000706E7"/>
    <w:rsid w:val="00070E82"/>
    <w:rsid w:val="00070EF8"/>
    <w:rsid w:val="00071101"/>
    <w:rsid w:val="00071192"/>
    <w:rsid w:val="000713A7"/>
    <w:rsid w:val="00072A80"/>
    <w:rsid w:val="000731A0"/>
    <w:rsid w:val="000736C1"/>
    <w:rsid w:val="00073797"/>
    <w:rsid w:val="00073DEC"/>
    <w:rsid w:val="00074071"/>
    <w:rsid w:val="000745AA"/>
    <w:rsid w:val="00074E86"/>
    <w:rsid w:val="00075439"/>
    <w:rsid w:val="0007558A"/>
    <w:rsid w:val="00076097"/>
    <w:rsid w:val="00076541"/>
    <w:rsid w:val="000772F4"/>
    <w:rsid w:val="000776EB"/>
    <w:rsid w:val="00080259"/>
    <w:rsid w:val="000803E1"/>
    <w:rsid w:val="000823B0"/>
    <w:rsid w:val="00082C7C"/>
    <w:rsid w:val="0008335B"/>
    <w:rsid w:val="00083379"/>
    <w:rsid w:val="00083587"/>
    <w:rsid w:val="00083838"/>
    <w:rsid w:val="00083B6A"/>
    <w:rsid w:val="00083F0D"/>
    <w:rsid w:val="0008553F"/>
    <w:rsid w:val="00085706"/>
    <w:rsid w:val="00085E04"/>
    <w:rsid w:val="00086800"/>
    <w:rsid w:val="00086D56"/>
    <w:rsid w:val="00087913"/>
    <w:rsid w:val="000902DC"/>
    <w:rsid w:val="000911AE"/>
    <w:rsid w:val="000914AD"/>
    <w:rsid w:val="0009226D"/>
    <w:rsid w:val="000933C7"/>
    <w:rsid w:val="00093697"/>
    <w:rsid w:val="0009380C"/>
    <w:rsid w:val="00093D42"/>
    <w:rsid w:val="00093DD0"/>
    <w:rsid w:val="00093EBE"/>
    <w:rsid w:val="0009452C"/>
    <w:rsid w:val="00094A16"/>
    <w:rsid w:val="00094DE6"/>
    <w:rsid w:val="00094F15"/>
    <w:rsid w:val="00096356"/>
    <w:rsid w:val="00097313"/>
    <w:rsid w:val="00097A76"/>
    <w:rsid w:val="00097C99"/>
    <w:rsid w:val="000A0F14"/>
    <w:rsid w:val="000A1441"/>
    <w:rsid w:val="000A1963"/>
    <w:rsid w:val="000A1A06"/>
    <w:rsid w:val="000A1B60"/>
    <w:rsid w:val="000A21B4"/>
    <w:rsid w:val="000A229C"/>
    <w:rsid w:val="000A2CC7"/>
    <w:rsid w:val="000A2ED6"/>
    <w:rsid w:val="000A4205"/>
    <w:rsid w:val="000A4A19"/>
    <w:rsid w:val="000A6351"/>
    <w:rsid w:val="000A63D6"/>
    <w:rsid w:val="000A7B38"/>
    <w:rsid w:val="000B0343"/>
    <w:rsid w:val="000B1305"/>
    <w:rsid w:val="000B1B4F"/>
    <w:rsid w:val="000B20D7"/>
    <w:rsid w:val="000B237A"/>
    <w:rsid w:val="000B2985"/>
    <w:rsid w:val="000B2C88"/>
    <w:rsid w:val="000B3342"/>
    <w:rsid w:val="000B3470"/>
    <w:rsid w:val="000B3F32"/>
    <w:rsid w:val="000B46C4"/>
    <w:rsid w:val="000B51FA"/>
    <w:rsid w:val="000B5905"/>
    <w:rsid w:val="000B5975"/>
    <w:rsid w:val="000B5B86"/>
    <w:rsid w:val="000B6BFB"/>
    <w:rsid w:val="000B6D59"/>
    <w:rsid w:val="000B6E2C"/>
    <w:rsid w:val="000B76C5"/>
    <w:rsid w:val="000B7A10"/>
    <w:rsid w:val="000C05F8"/>
    <w:rsid w:val="000C0A20"/>
    <w:rsid w:val="000C115D"/>
    <w:rsid w:val="000C1535"/>
    <w:rsid w:val="000C2111"/>
    <w:rsid w:val="000C2146"/>
    <w:rsid w:val="000C23C2"/>
    <w:rsid w:val="000C2406"/>
    <w:rsid w:val="000C252B"/>
    <w:rsid w:val="000C2FBD"/>
    <w:rsid w:val="000C30EA"/>
    <w:rsid w:val="000C363B"/>
    <w:rsid w:val="000C3B0C"/>
    <w:rsid w:val="000C422D"/>
    <w:rsid w:val="000C5F91"/>
    <w:rsid w:val="000C6025"/>
    <w:rsid w:val="000C62F3"/>
    <w:rsid w:val="000C6326"/>
    <w:rsid w:val="000C636C"/>
    <w:rsid w:val="000C6883"/>
    <w:rsid w:val="000C7FF0"/>
    <w:rsid w:val="000D04E7"/>
    <w:rsid w:val="000D0506"/>
    <w:rsid w:val="000D0565"/>
    <w:rsid w:val="000D0E4E"/>
    <w:rsid w:val="000D113C"/>
    <w:rsid w:val="000D12D1"/>
    <w:rsid w:val="000D159A"/>
    <w:rsid w:val="000D1796"/>
    <w:rsid w:val="000D2249"/>
    <w:rsid w:val="000D22CC"/>
    <w:rsid w:val="000D31A5"/>
    <w:rsid w:val="000D3310"/>
    <w:rsid w:val="000D36AE"/>
    <w:rsid w:val="000D38A1"/>
    <w:rsid w:val="000D4C4E"/>
    <w:rsid w:val="000D5077"/>
    <w:rsid w:val="000D5362"/>
    <w:rsid w:val="000D57F8"/>
    <w:rsid w:val="000D5851"/>
    <w:rsid w:val="000D5AE4"/>
    <w:rsid w:val="000D5C60"/>
    <w:rsid w:val="000D62C1"/>
    <w:rsid w:val="000D71E2"/>
    <w:rsid w:val="000D73A5"/>
    <w:rsid w:val="000E07D6"/>
    <w:rsid w:val="000E1380"/>
    <w:rsid w:val="000E18DF"/>
    <w:rsid w:val="000E2D4F"/>
    <w:rsid w:val="000E38B5"/>
    <w:rsid w:val="000E4708"/>
    <w:rsid w:val="000E557E"/>
    <w:rsid w:val="000E59A0"/>
    <w:rsid w:val="000E61C1"/>
    <w:rsid w:val="000E7A84"/>
    <w:rsid w:val="000F08EF"/>
    <w:rsid w:val="000F15BC"/>
    <w:rsid w:val="000F180A"/>
    <w:rsid w:val="000F1C92"/>
    <w:rsid w:val="000F2EEE"/>
    <w:rsid w:val="000F3697"/>
    <w:rsid w:val="000F3C71"/>
    <w:rsid w:val="000F634F"/>
    <w:rsid w:val="000F6DDD"/>
    <w:rsid w:val="000F7F58"/>
    <w:rsid w:val="00100128"/>
    <w:rsid w:val="0010098D"/>
    <w:rsid w:val="00100FF3"/>
    <w:rsid w:val="001026CA"/>
    <w:rsid w:val="00102E2D"/>
    <w:rsid w:val="001043C2"/>
    <w:rsid w:val="001043E1"/>
    <w:rsid w:val="001045BC"/>
    <w:rsid w:val="0010505A"/>
    <w:rsid w:val="0010558F"/>
    <w:rsid w:val="00105CC7"/>
    <w:rsid w:val="00105D05"/>
    <w:rsid w:val="001073B0"/>
    <w:rsid w:val="00107779"/>
    <w:rsid w:val="001078C2"/>
    <w:rsid w:val="00107E1C"/>
    <w:rsid w:val="00110243"/>
    <w:rsid w:val="00110D31"/>
    <w:rsid w:val="001111B9"/>
    <w:rsid w:val="001112C4"/>
    <w:rsid w:val="001113F2"/>
    <w:rsid w:val="00111444"/>
    <w:rsid w:val="00111723"/>
    <w:rsid w:val="001129B5"/>
    <w:rsid w:val="00113E39"/>
    <w:rsid w:val="001141E3"/>
    <w:rsid w:val="001144DF"/>
    <w:rsid w:val="00114E9A"/>
    <w:rsid w:val="0011557B"/>
    <w:rsid w:val="00116409"/>
    <w:rsid w:val="00116A02"/>
    <w:rsid w:val="001173CD"/>
    <w:rsid w:val="00117C85"/>
    <w:rsid w:val="00120406"/>
    <w:rsid w:val="00120B13"/>
    <w:rsid w:val="00121722"/>
    <w:rsid w:val="00122E4D"/>
    <w:rsid w:val="00124D84"/>
    <w:rsid w:val="001250DD"/>
    <w:rsid w:val="00125733"/>
    <w:rsid w:val="001257CA"/>
    <w:rsid w:val="001263AA"/>
    <w:rsid w:val="001269D1"/>
    <w:rsid w:val="00126D4F"/>
    <w:rsid w:val="0012754C"/>
    <w:rsid w:val="00130229"/>
    <w:rsid w:val="001303CD"/>
    <w:rsid w:val="00130779"/>
    <w:rsid w:val="001307A1"/>
    <w:rsid w:val="0013158E"/>
    <w:rsid w:val="001321D3"/>
    <w:rsid w:val="001333AD"/>
    <w:rsid w:val="00133599"/>
    <w:rsid w:val="00133BF7"/>
    <w:rsid w:val="001343D0"/>
    <w:rsid w:val="00134B88"/>
    <w:rsid w:val="00134F63"/>
    <w:rsid w:val="0013566C"/>
    <w:rsid w:val="00136A23"/>
    <w:rsid w:val="00136B99"/>
    <w:rsid w:val="00136D2A"/>
    <w:rsid w:val="0014063E"/>
    <w:rsid w:val="0014087D"/>
    <w:rsid w:val="00140F74"/>
    <w:rsid w:val="00141191"/>
    <w:rsid w:val="0014159C"/>
    <w:rsid w:val="00141653"/>
    <w:rsid w:val="00142665"/>
    <w:rsid w:val="0014384A"/>
    <w:rsid w:val="0014450F"/>
    <w:rsid w:val="00144D8F"/>
    <w:rsid w:val="00145C74"/>
    <w:rsid w:val="001462E9"/>
    <w:rsid w:val="00146849"/>
    <w:rsid w:val="00146E32"/>
    <w:rsid w:val="00146FE8"/>
    <w:rsid w:val="00147A8E"/>
    <w:rsid w:val="00150959"/>
    <w:rsid w:val="00151619"/>
    <w:rsid w:val="00151ED6"/>
    <w:rsid w:val="00152835"/>
    <w:rsid w:val="00153557"/>
    <w:rsid w:val="00153D4E"/>
    <w:rsid w:val="00153DC9"/>
    <w:rsid w:val="001546D0"/>
    <w:rsid w:val="00155508"/>
    <w:rsid w:val="001559FA"/>
    <w:rsid w:val="00156231"/>
    <w:rsid w:val="00156374"/>
    <w:rsid w:val="0015737C"/>
    <w:rsid w:val="001577D8"/>
    <w:rsid w:val="00157FC3"/>
    <w:rsid w:val="00160739"/>
    <w:rsid w:val="00161B2A"/>
    <w:rsid w:val="00162435"/>
    <w:rsid w:val="0016249F"/>
    <w:rsid w:val="0016271E"/>
    <w:rsid w:val="00162D7A"/>
    <w:rsid w:val="00163670"/>
    <w:rsid w:val="001645E3"/>
    <w:rsid w:val="00164DAB"/>
    <w:rsid w:val="00165126"/>
    <w:rsid w:val="0016555A"/>
    <w:rsid w:val="001657E0"/>
    <w:rsid w:val="00165BBB"/>
    <w:rsid w:val="0016613F"/>
    <w:rsid w:val="00166215"/>
    <w:rsid w:val="00166591"/>
    <w:rsid w:val="001706B6"/>
    <w:rsid w:val="00171143"/>
    <w:rsid w:val="0017150B"/>
    <w:rsid w:val="00172864"/>
    <w:rsid w:val="00172B82"/>
    <w:rsid w:val="00172EFA"/>
    <w:rsid w:val="00173608"/>
    <w:rsid w:val="001745EC"/>
    <w:rsid w:val="001747B7"/>
    <w:rsid w:val="00175C30"/>
    <w:rsid w:val="00176822"/>
    <w:rsid w:val="00177069"/>
    <w:rsid w:val="00177FC1"/>
    <w:rsid w:val="001815A2"/>
    <w:rsid w:val="00181FC1"/>
    <w:rsid w:val="001823A8"/>
    <w:rsid w:val="0018270D"/>
    <w:rsid w:val="00183034"/>
    <w:rsid w:val="001830F7"/>
    <w:rsid w:val="00183EE6"/>
    <w:rsid w:val="0018588A"/>
    <w:rsid w:val="00186229"/>
    <w:rsid w:val="00187252"/>
    <w:rsid w:val="00191C91"/>
    <w:rsid w:val="001923F6"/>
    <w:rsid w:val="00192D24"/>
    <w:rsid w:val="00192DD9"/>
    <w:rsid w:val="0019346F"/>
    <w:rsid w:val="00194339"/>
    <w:rsid w:val="00194848"/>
    <w:rsid w:val="00194967"/>
    <w:rsid w:val="00194C70"/>
    <w:rsid w:val="001958EA"/>
    <w:rsid w:val="00195E0E"/>
    <w:rsid w:val="001960DA"/>
    <w:rsid w:val="001A122F"/>
    <w:rsid w:val="001A180D"/>
    <w:rsid w:val="001A1BAC"/>
    <w:rsid w:val="001A23CE"/>
    <w:rsid w:val="001A2C89"/>
    <w:rsid w:val="001A3FC4"/>
    <w:rsid w:val="001A673E"/>
    <w:rsid w:val="001A7763"/>
    <w:rsid w:val="001B0DFC"/>
    <w:rsid w:val="001B158E"/>
    <w:rsid w:val="001B29D1"/>
    <w:rsid w:val="001B3964"/>
    <w:rsid w:val="001B4452"/>
    <w:rsid w:val="001B466C"/>
    <w:rsid w:val="001B4A49"/>
    <w:rsid w:val="001B4F34"/>
    <w:rsid w:val="001B52EC"/>
    <w:rsid w:val="001B554A"/>
    <w:rsid w:val="001B6564"/>
    <w:rsid w:val="001B691A"/>
    <w:rsid w:val="001C02D8"/>
    <w:rsid w:val="001C04E3"/>
    <w:rsid w:val="001C0824"/>
    <w:rsid w:val="001C0B61"/>
    <w:rsid w:val="001C230D"/>
    <w:rsid w:val="001C2378"/>
    <w:rsid w:val="001C2609"/>
    <w:rsid w:val="001C385D"/>
    <w:rsid w:val="001C3EE9"/>
    <w:rsid w:val="001C3FA4"/>
    <w:rsid w:val="001C40F9"/>
    <w:rsid w:val="001C458B"/>
    <w:rsid w:val="001C5D4F"/>
    <w:rsid w:val="001C64C0"/>
    <w:rsid w:val="001C69DA"/>
    <w:rsid w:val="001C6F06"/>
    <w:rsid w:val="001D1458"/>
    <w:rsid w:val="001D19FA"/>
    <w:rsid w:val="001D2360"/>
    <w:rsid w:val="001D27AB"/>
    <w:rsid w:val="001D3109"/>
    <w:rsid w:val="001D332E"/>
    <w:rsid w:val="001D5033"/>
    <w:rsid w:val="001D5C88"/>
    <w:rsid w:val="001D619B"/>
    <w:rsid w:val="001D6567"/>
    <w:rsid w:val="001D695C"/>
    <w:rsid w:val="001D6FD9"/>
    <w:rsid w:val="001D780E"/>
    <w:rsid w:val="001E03A8"/>
    <w:rsid w:val="001E05C3"/>
    <w:rsid w:val="001E0AD3"/>
    <w:rsid w:val="001E32A1"/>
    <w:rsid w:val="001E332C"/>
    <w:rsid w:val="001E36E4"/>
    <w:rsid w:val="001E379D"/>
    <w:rsid w:val="001E3A3C"/>
    <w:rsid w:val="001E5C23"/>
    <w:rsid w:val="001E6B99"/>
    <w:rsid w:val="001E6EC5"/>
    <w:rsid w:val="001E7504"/>
    <w:rsid w:val="001E76DF"/>
    <w:rsid w:val="001F1308"/>
    <w:rsid w:val="001F1525"/>
    <w:rsid w:val="001F17CC"/>
    <w:rsid w:val="001F1E87"/>
    <w:rsid w:val="001F1EB6"/>
    <w:rsid w:val="001F2E23"/>
    <w:rsid w:val="001F341F"/>
    <w:rsid w:val="001F3911"/>
    <w:rsid w:val="001F3F1A"/>
    <w:rsid w:val="001F488E"/>
    <w:rsid w:val="001F4CBD"/>
    <w:rsid w:val="001F5545"/>
    <w:rsid w:val="001F5777"/>
    <w:rsid w:val="001F5937"/>
    <w:rsid w:val="001F59E3"/>
    <w:rsid w:val="001F59ED"/>
    <w:rsid w:val="001F7121"/>
    <w:rsid w:val="001F72D2"/>
    <w:rsid w:val="001F73B8"/>
    <w:rsid w:val="00200D2C"/>
    <w:rsid w:val="00201109"/>
    <w:rsid w:val="002019D8"/>
    <w:rsid w:val="00201EC7"/>
    <w:rsid w:val="0020349A"/>
    <w:rsid w:val="002034B4"/>
    <w:rsid w:val="00204032"/>
    <w:rsid w:val="00204BAD"/>
    <w:rsid w:val="00204D60"/>
    <w:rsid w:val="00205627"/>
    <w:rsid w:val="002056D0"/>
    <w:rsid w:val="00207D95"/>
    <w:rsid w:val="00210860"/>
    <w:rsid w:val="00210B6A"/>
    <w:rsid w:val="00212CB6"/>
    <w:rsid w:val="00212E37"/>
    <w:rsid w:val="002132F0"/>
    <w:rsid w:val="002140FF"/>
    <w:rsid w:val="002176A5"/>
    <w:rsid w:val="002201AF"/>
    <w:rsid w:val="0022051A"/>
    <w:rsid w:val="00220725"/>
    <w:rsid w:val="00220894"/>
    <w:rsid w:val="00221738"/>
    <w:rsid w:val="00222EF2"/>
    <w:rsid w:val="00224952"/>
    <w:rsid w:val="00224DD2"/>
    <w:rsid w:val="00224DDE"/>
    <w:rsid w:val="00225A6A"/>
    <w:rsid w:val="00225AC7"/>
    <w:rsid w:val="00225ACC"/>
    <w:rsid w:val="0022769C"/>
    <w:rsid w:val="0023040F"/>
    <w:rsid w:val="002308B5"/>
    <w:rsid w:val="00231C25"/>
    <w:rsid w:val="00231C6F"/>
    <w:rsid w:val="00232A90"/>
    <w:rsid w:val="00234151"/>
    <w:rsid w:val="00234F8C"/>
    <w:rsid w:val="00235542"/>
    <w:rsid w:val="002369B0"/>
    <w:rsid w:val="00236AD8"/>
    <w:rsid w:val="002401F5"/>
    <w:rsid w:val="00240E54"/>
    <w:rsid w:val="002413D2"/>
    <w:rsid w:val="0024502B"/>
    <w:rsid w:val="002451C5"/>
    <w:rsid w:val="00245F1F"/>
    <w:rsid w:val="0024606C"/>
    <w:rsid w:val="0024663B"/>
    <w:rsid w:val="00247103"/>
    <w:rsid w:val="00250067"/>
    <w:rsid w:val="00250EF3"/>
    <w:rsid w:val="002516DE"/>
    <w:rsid w:val="00251BFF"/>
    <w:rsid w:val="00251C29"/>
    <w:rsid w:val="00251F81"/>
    <w:rsid w:val="00252BE0"/>
    <w:rsid w:val="00253588"/>
    <w:rsid w:val="002546F4"/>
    <w:rsid w:val="00254EF6"/>
    <w:rsid w:val="002551D0"/>
    <w:rsid w:val="00255374"/>
    <w:rsid w:val="00257885"/>
    <w:rsid w:val="00257BF4"/>
    <w:rsid w:val="00260003"/>
    <w:rsid w:val="0026035D"/>
    <w:rsid w:val="002606D6"/>
    <w:rsid w:val="00261C98"/>
    <w:rsid w:val="00261C99"/>
    <w:rsid w:val="0026248E"/>
    <w:rsid w:val="002626C6"/>
    <w:rsid w:val="00262914"/>
    <w:rsid w:val="00263444"/>
    <w:rsid w:val="002647BF"/>
    <w:rsid w:val="002647D5"/>
    <w:rsid w:val="00265032"/>
    <w:rsid w:val="002651FB"/>
    <w:rsid w:val="00265359"/>
    <w:rsid w:val="0026538C"/>
    <w:rsid w:val="00265781"/>
    <w:rsid w:val="00266AC5"/>
    <w:rsid w:val="00266B13"/>
    <w:rsid w:val="002678DC"/>
    <w:rsid w:val="0027046D"/>
    <w:rsid w:val="00270728"/>
    <w:rsid w:val="00270D42"/>
    <w:rsid w:val="00271040"/>
    <w:rsid w:val="0027195D"/>
    <w:rsid w:val="00272B03"/>
    <w:rsid w:val="002733E2"/>
    <w:rsid w:val="002750B1"/>
    <w:rsid w:val="002751D6"/>
    <w:rsid w:val="002763A1"/>
    <w:rsid w:val="00276A35"/>
    <w:rsid w:val="00277835"/>
    <w:rsid w:val="00277DF0"/>
    <w:rsid w:val="00280AB1"/>
    <w:rsid w:val="0028169E"/>
    <w:rsid w:val="00283800"/>
    <w:rsid w:val="00283EA1"/>
    <w:rsid w:val="002843AF"/>
    <w:rsid w:val="00284BAE"/>
    <w:rsid w:val="0028533F"/>
    <w:rsid w:val="002859AF"/>
    <w:rsid w:val="00285CEF"/>
    <w:rsid w:val="00286AE7"/>
    <w:rsid w:val="00286EF8"/>
    <w:rsid w:val="00287243"/>
    <w:rsid w:val="00290647"/>
    <w:rsid w:val="00290D33"/>
    <w:rsid w:val="00291385"/>
    <w:rsid w:val="00291422"/>
    <w:rsid w:val="002917F5"/>
    <w:rsid w:val="0029237F"/>
    <w:rsid w:val="00292715"/>
    <w:rsid w:val="00293E57"/>
    <w:rsid w:val="002947D1"/>
    <w:rsid w:val="002948DF"/>
    <w:rsid w:val="00294D90"/>
    <w:rsid w:val="002959C8"/>
    <w:rsid w:val="00297C2A"/>
    <w:rsid w:val="002A1E92"/>
    <w:rsid w:val="002A204D"/>
    <w:rsid w:val="002A2616"/>
    <w:rsid w:val="002A26E1"/>
    <w:rsid w:val="002A368A"/>
    <w:rsid w:val="002A394D"/>
    <w:rsid w:val="002A3D76"/>
    <w:rsid w:val="002A4065"/>
    <w:rsid w:val="002A4C1A"/>
    <w:rsid w:val="002A550F"/>
    <w:rsid w:val="002A575F"/>
    <w:rsid w:val="002A59F0"/>
    <w:rsid w:val="002A6432"/>
    <w:rsid w:val="002A6F25"/>
    <w:rsid w:val="002A6FD3"/>
    <w:rsid w:val="002A7B07"/>
    <w:rsid w:val="002B01CE"/>
    <w:rsid w:val="002B0A7D"/>
    <w:rsid w:val="002B0F61"/>
    <w:rsid w:val="002B1A69"/>
    <w:rsid w:val="002B2723"/>
    <w:rsid w:val="002B303A"/>
    <w:rsid w:val="002B46F2"/>
    <w:rsid w:val="002B49AF"/>
    <w:rsid w:val="002B538E"/>
    <w:rsid w:val="002B570B"/>
    <w:rsid w:val="002B5DCA"/>
    <w:rsid w:val="002B6521"/>
    <w:rsid w:val="002B6BDC"/>
    <w:rsid w:val="002B7232"/>
    <w:rsid w:val="002B75B0"/>
    <w:rsid w:val="002B7EAF"/>
    <w:rsid w:val="002C099C"/>
    <w:rsid w:val="002C0B74"/>
    <w:rsid w:val="002C0C8B"/>
    <w:rsid w:val="002C0CBB"/>
    <w:rsid w:val="002C1201"/>
    <w:rsid w:val="002C1460"/>
    <w:rsid w:val="002C18EF"/>
    <w:rsid w:val="002C20F2"/>
    <w:rsid w:val="002C28B0"/>
    <w:rsid w:val="002C38B2"/>
    <w:rsid w:val="002C3F9C"/>
    <w:rsid w:val="002C5AFA"/>
    <w:rsid w:val="002C5FBF"/>
    <w:rsid w:val="002C60CF"/>
    <w:rsid w:val="002C6A9C"/>
    <w:rsid w:val="002D0439"/>
    <w:rsid w:val="002D0E15"/>
    <w:rsid w:val="002D11B7"/>
    <w:rsid w:val="002D14BC"/>
    <w:rsid w:val="002D30FD"/>
    <w:rsid w:val="002D33AF"/>
    <w:rsid w:val="002D3BBC"/>
    <w:rsid w:val="002D438A"/>
    <w:rsid w:val="002D5738"/>
    <w:rsid w:val="002D5E53"/>
    <w:rsid w:val="002D6CDE"/>
    <w:rsid w:val="002D7202"/>
    <w:rsid w:val="002D7F06"/>
    <w:rsid w:val="002E0319"/>
    <w:rsid w:val="002E179B"/>
    <w:rsid w:val="002E1C55"/>
    <w:rsid w:val="002E1C9E"/>
    <w:rsid w:val="002E2239"/>
    <w:rsid w:val="002E257B"/>
    <w:rsid w:val="002E2592"/>
    <w:rsid w:val="002E31BB"/>
    <w:rsid w:val="002E3C65"/>
    <w:rsid w:val="002E3F5B"/>
    <w:rsid w:val="002E4362"/>
    <w:rsid w:val="002E4DCE"/>
    <w:rsid w:val="002E63D9"/>
    <w:rsid w:val="002E640E"/>
    <w:rsid w:val="002F0C28"/>
    <w:rsid w:val="002F14F4"/>
    <w:rsid w:val="002F3CDE"/>
    <w:rsid w:val="002F4693"/>
    <w:rsid w:val="002F5DD6"/>
    <w:rsid w:val="002F5FEA"/>
    <w:rsid w:val="002F63E7"/>
    <w:rsid w:val="002F69E8"/>
    <w:rsid w:val="002F6E99"/>
    <w:rsid w:val="002F7BE3"/>
    <w:rsid w:val="002F7E5B"/>
    <w:rsid w:val="002F7E6A"/>
    <w:rsid w:val="00300165"/>
    <w:rsid w:val="003010CF"/>
    <w:rsid w:val="0030199F"/>
    <w:rsid w:val="0030272C"/>
    <w:rsid w:val="00303440"/>
    <w:rsid w:val="00303EDD"/>
    <w:rsid w:val="00304D9B"/>
    <w:rsid w:val="00305366"/>
    <w:rsid w:val="00305FF9"/>
    <w:rsid w:val="00306E6B"/>
    <w:rsid w:val="00307902"/>
    <w:rsid w:val="003100C8"/>
    <w:rsid w:val="0031079F"/>
    <w:rsid w:val="00311161"/>
    <w:rsid w:val="00312329"/>
    <w:rsid w:val="00312400"/>
    <w:rsid w:val="00312739"/>
    <w:rsid w:val="00312D10"/>
    <w:rsid w:val="00313672"/>
    <w:rsid w:val="0031417D"/>
    <w:rsid w:val="00314AF3"/>
    <w:rsid w:val="00316C39"/>
    <w:rsid w:val="003178DA"/>
    <w:rsid w:val="00317DB8"/>
    <w:rsid w:val="003205FB"/>
    <w:rsid w:val="00320618"/>
    <w:rsid w:val="00320CC6"/>
    <w:rsid w:val="0032100B"/>
    <w:rsid w:val="003211E3"/>
    <w:rsid w:val="00321BD7"/>
    <w:rsid w:val="00322514"/>
    <w:rsid w:val="0032260F"/>
    <w:rsid w:val="003228DA"/>
    <w:rsid w:val="00322A35"/>
    <w:rsid w:val="00322CD8"/>
    <w:rsid w:val="00322E93"/>
    <w:rsid w:val="00323D6B"/>
    <w:rsid w:val="00324907"/>
    <w:rsid w:val="00326957"/>
    <w:rsid w:val="00326AE2"/>
    <w:rsid w:val="00326F31"/>
    <w:rsid w:val="003271DD"/>
    <w:rsid w:val="00330521"/>
    <w:rsid w:val="00330E36"/>
    <w:rsid w:val="00331426"/>
    <w:rsid w:val="0033171D"/>
    <w:rsid w:val="00331FC3"/>
    <w:rsid w:val="003336B3"/>
    <w:rsid w:val="00335484"/>
    <w:rsid w:val="00335B75"/>
    <w:rsid w:val="00335BD0"/>
    <w:rsid w:val="00335D8C"/>
    <w:rsid w:val="00336072"/>
    <w:rsid w:val="003363A1"/>
    <w:rsid w:val="0034226D"/>
    <w:rsid w:val="0034236D"/>
    <w:rsid w:val="0034296C"/>
    <w:rsid w:val="00342972"/>
    <w:rsid w:val="00342FDD"/>
    <w:rsid w:val="00343B9D"/>
    <w:rsid w:val="00343FC4"/>
    <w:rsid w:val="0034429B"/>
    <w:rsid w:val="00344866"/>
    <w:rsid w:val="00344F05"/>
    <w:rsid w:val="0034531E"/>
    <w:rsid w:val="0034638C"/>
    <w:rsid w:val="00346E11"/>
    <w:rsid w:val="00346F7F"/>
    <w:rsid w:val="00350108"/>
    <w:rsid w:val="00350762"/>
    <w:rsid w:val="003507C4"/>
    <w:rsid w:val="00350A17"/>
    <w:rsid w:val="003519A1"/>
    <w:rsid w:val="00352480"/>
    <w:rsid w:val="003530D2"/>
    <w:rsid w:val="0035331A"/>
    <w:rsid w:val="003534E1"/>
    <w:rsid w:val="00353632"/>
    <w:rsid w:val="003546D2"/>
    <w:rsid w:val="003548D8"/>
    <w:rsid w:val="003554CA"/>
    <w:rsid w:val="0035788A"/>
    <w:rsid w:val="00360217"/>
    <w:rsid w:val="00360232"/>
    <w:rsid w:val="003602E0"/>
    <w:rsid w:val="00360D01"/>
    <w:rsid w:val="00361BBC"/>
    <w:rsid w:val="00361D91"/>
    <w:rsid w:val="00362569"/>
    <w:rsid w:val="00363472"/>
    <w:rsid w:val="003636CD"/>
    <w:rsid w:val="003637B3"/>
    <w:rsid w:val="0036487C"/>
    <w:rsid w:val="00365411"/>
    <w:rsid w:val="00365FA2"/>
    <w:rsid w:val="00366BA7"/>
    <w:rsid w:val="00366C69"/>
    <w:rsid w:val="00367441"/>
    <w:rsid w:val="00367B1D"/>
    <w:rsid w:val="00370605"/>
    <w:rsid w:val="00370E4F"/>
    <w:rsid w:val="00371215"/>
    <w:rsid w:val="00372F0D"/>
    <w:rsid w:val="00373B5E"/>
    <w:rsid w:val="00374059"/>
    <w:rsid w:val="0037535B"/>
    <w:rsid w:val="0037552D"/>
    <w:rsid w:val="003756DB"/>
    <w:rsid w:val="003759E0"/>
    <w:rsid w:val="003770BB"/>
    <w:rsid w:val="0037771A"/>
    <w:rsid w:val="00377F23"/>
    <w:rsid w:val="003802DC"/>
    <w:rsid w:val="00380E13"/>
    <w:rsid w:val="00380E4E"/>
    <w:rsid w:val="00380FBF"/>
    <w:rsid w:val="003829C9"/>
    <w:rsid w:val="00382A43"/>
    <w:rsid w:val="00382D60"/>
    <w:rsid w:val="00382F29"/>
    <w:rsid w:val="00383C8D"/>
    <w:rsid w:val="003852FB"/>
    <w:rsid w:val="00385429"/>
    <w:rsid w:val="00385B05"/>
    <w:rsid w:val="00385F8F"/>
    <w:rsid w:val="00386382"/>
    <w:rsid w:val="003865EF"/>
    <w:rsid w:val="00386BA9"/>
    <w:rsid w:val="00390017"/>
    <w:rsid w:val="003901A3"/>
    <w:rsid w:val="00390413"/>
    <w:rsid w:val="0039072F"/>
    <w:rsid w:val="00392F2E"/>
    <w:rsid w:val="003940CE"/>
    <w:rsid w:val="00396A07"/>
    <w:rsid w:val="00397C1D"/>
    <w:rsid w:val="00397C38"/>
    <w:rsid w:val="003A180F"/>
    <w:rsid w:val="003A18DD"/>
    <w:rsid w:val="003A20C8"/>
    <w:rsid w:val="003A255C"/>
    <w:rsid w:val="003A2C29"/>
    <w:rsid w:val="003A2EC3"/>
    <w:rsid w:val="003A36F2"/>
    <w:rsid w:val="003A3D39"/>
    <w:rsid w:val="003A3EC7"/>
    <w:rsid w:val="003A40B4"/>
    <w:rsid w:val="003A52DB"/>
    <w:rsid w:val="003A7834"/>
    <w:rsid w:val="003B0B5B"/>
    <w:rsid w:val="003B0E79"/>
    <w:rsid w:val="003B22EC"/>
    <w:rsid w:val="003B3575"/>
    <w:rsid w:val="003B50BC"/>
    <w:rsid w:val="003B5C14"/>
    <w:rsid w:val="003B5D97"/>
    <w:rsid w:val="003B63A4"/>
    <w:rsid w:val="003B68FE"/>
    <w:rsid w:val="003B6B6C"/>
    <w:rsid w:val="003B6D7D"/>
    <w:rsid w:val="003B7D7E"/>
    <w:rsid w:val="003C0682"/>
    <w:rsid w:val="003C1012"/>
    <w:rsid w:val="003C11C9"/>
    <w:rsid w:val="003C1229"/>
    <w:rsid w:val="003C1FCA"/>
    <w:rsid w:val="003C1FD4"/>
    <w:rsid w:val="003C213D"/>
    <w:rsid w:val="003C25AD"/>
    <w:rsid w:val="003C2D21"/>
    <w:rsid w:val="003C3D3A"/>
    <w:rsid w:val="003C5E6B"/>
    <w:rsid w:val="003C7AD7"/>
    <w:rsid w:val="003D0FC3"/>
    <w:rsid w:val="003D190E"/>
    <w:rsid w:val="003D2C1D"/>
    <w:rsid w:val="003D2C34"/>
    <w:rsid w:val="003D2D5C"/>
    <w:rsid w:val="003D3DDD"/>
    <w:rsid w:val="003D52BF"/>
    <w:rsid w:val="003D5CBF"/>
    <w:rsid w:val="003D66D2"/>
    <w:rsid w:val="003D6E0D"/>
    <w:rsid w:val="003E039B"/>
    <w:rsid w:val="003E07AE"/>
    <w:rsid w:val="003E09FD"/>
    <w:rsid w:val="003E14FC"/>
    <w:rsid w:val="003E2976"/>
    <w:rsid w:val="003E40EE"/>
    <w:rsid w:val="003E445A"/>
    <w:rsid w:val="003E4858"/>
    <w:rsid w:val="003E6316"/>
    <w:rsid w:val="003E6762"/>
    <w:rsid w:val="003E6884"/>
    <w:rsid w:val="003E6AC5"/>
    <w:rsid w:val="003E6D34"/>
    <w:rsid w:val="003E72E9"/>
    <w:rsid w:val="003F0096"/>
    <w:rsid w:val="003F0850"/>
    <w:rsid w:val="003F0D12"/>
    <w:rsid w:val="003F160C"/>
    <w:rsid w:val="003F324F"/>
    <w:rsid w:val="003F33BC"/>
    <w:rsid w:val="003F3D4E"/>
    <w:rsid w:val="003F477E"/>
    <w:rsid w:val="003F47A8"/>
    <w:rsid w:val="003F4DE1"/>
    <w:rsid w:val="003F5C37"/>
    <w:rsid w:val="003F66E8"/>
    <w:rsid w:val="003F6CD2"/>
    <w:rsid w:val="003F788D"/>
    <w:rsid w:val="00400374"/>
    <w:rsid w:val="0040126E"/>
    <w:rsid w:val="004020D4"/>
    <w:rsid w:val="004021B6"/>
    <w:rsid w:val="004047C4"/>
    <w:rsid w:val="0040570B"/>
    <w:rsid w:val="00405C11"/>
    <w:rsid w:val="00405EDB"/>
    <w:rsid w:val="00405FB1"/>
    <w:rsid w:val="00406460"/>
    <w:rsid w:val="00406577"/>
    <w:rsid w:val="0040746E"/>
    <w:rsid w:val="00407F1B"/>
    <w:rsid w:val="00410123"/>
    <w:rsid w:val="004107BD"/>
    <w:rsid w:val="00410877"/>
    <w:rsid w:val="00412461"/>
    <w:rsid w:val="004124F4"/>
    <w:rsid w:val="00412546"/>
    <w:rsid w:val="004125B6"/>
    <w:rsid w:val="00413053"/>
    <w:rsid w:val="0041319C"/>
    <w:rsid w:val="004137B6"/>
    <w:rsid w:val="00413A54"/>
    <w:rsid w:val="00413C10"/>
    <w:rsid w:val="00413CD9"/>
    <w:rsid w:val="00413F9A"/>
    <w:rsid w:val="004140CA"/>
    <w:rsid w:val="00414C65"/>
    <w:rsid w:val="00414CDD"/>
    <w:rsid w:val="00415D76"/>
    <w:rsid w:val="00416665"/>
    <w:rsid w:val="00416A67"/>
    <w:rsid w:val="00416ACB"/>
    <w:rsid w:val="00421DCF"/>
    <w:rsid w:val="00422341"/>
    <w:rsid w:val="00423641"/>
    <w:rsid w:val="00426266"/>
    <w:rsid w:val="004271A4"/>
    <w:rsid w:val="0042750D"/>
    <w:rsid w:val="0042775E"/>
    <w:rsid w:val="00430A2D"/>
    <w:rsid w:val="00431505"/>
    <w:rsid w:val="00431AF0"/>
    <w:rsid w:val="00431F9C"/>
    <w:rsid w:val="0043213A"/>
    <w:rsid w:val="00432D8B"/>
    <w:rsid w:val="004330F4"/>
    <w:rsid w:val="00433396"/>
    <w:rsid w:val="00433590"/>
    <w:rsid w:val="004336C8"/>
    <w:rsid w:val="0043393D"/>
    <w:rsid w:val="004344C7"/>
    <w:rsid w:val="004350C7"/>
    <w:rsid w:val="00435274"/>
    <w:rsid w:val="004352AD"/>
    <w:rsid w:val="0043545D"/>
    <w:rsid w:val="00435E61"/>
    <w:rsid w:val="00435FE2"/>
    <w:rsid w:val="00436DFD"/>
    <w:rsid w:val="00436E2F"/>
    <w:rsid w:val="00436EAB"/>
    <w:rsid w:val="00437085"/>
    <w:rsid w:val="00441F93"/>
    <w:rsid w:val="004461D9"/>
    <w:rsid w:val="00446AC6"/>
    <w:rsid w:val="0044759B"/>
    <w:rsid w:val="00447F54"/>
    <w:rsid w:val="00450AEE"/>
    <w:rsid w:val="00450B7E"/>
    <w:rsid w:val="0045136B"/>
    <w:rsid w:val="00451C7E"/>
    <w:rsid w:val="00453BB6"/>
    <w:rsid w:val="00453CAA"/>
    <w:rsid w:val="00454174"/>
    <w:rsid w:val="00455113"/>
    <w:rsid w:val="00456421"/>
    <w:rsid w:val="00456DAB"/>
    <w:rsid w:val="0045704B"/>
    <w:rsid w:val="00460CC3"/>
    <w:rsid w:val="00460E86"/>
    <w:rsid w:val="004627C8"/>
    <w:rsid w:val="00463C95"/>
    <w:rsid w:val="004646B4"/>
    <w:rsid w:val="00464A88"/>
    <w:rsid w:val="00464F7D"/>
    <w:rsid w:val="004651A0"/>
    <w:rsid w:val="0046641D"/>
    <w:rsid w:val="00466532"/>
    <w:rsid w:val="00466ACC"/>
    <w:rsid w:val="00467488"/>
    <w:rsid w:val="00470384"/>
    <w:rsid w:val="0047083E"/>
    <w:rsid w:val="00470C5A"/>
    <w:rsid w:val="00470EB5"/>
    <w:rsid w:val="004710DA"/>
    <w:rsid w:val="0047177C"/>
    <w:rsid w:val="00471DDA"/>
    <w:rsid w:val="0047286B"/>
    <w:rsid w:val="00472E27"/>
    <w:rsid w:val="0047402E"/>
    <w:rsid w:val="00474220"/>
    <w:rsid w:val="004752D3"/>
    <w:rsid w:val="004754E1"/>
    <w:rsid w:val="00475CE0"/>
    <w:rsid w:val="00476827"/>
    <w:rsid w:val="00476BD4"/>
    <w:rsid w:val="00477C35"/>
    <w:rsid w:val="00480988"/>
    <w:rsid w:val="00480E05"/>
    <w:rsid w:val="0048168B"/>
    <w:rsid w:val="00481DD9"/>
    <w:rsid w:val="004829BE"/>
    <w:rsid w:val="00482BBE"/>
    <w:rsid w:val="00483827"/>
    <w:rsid w:val="00483A12"/>
    <w:rsid w:val="004847B3"/>
    <w:rsid w:val="0048490D"/>
    <w:rsid w:val="00484A77"/>
    <w:rsid w:val="00484C52"/>
    <w:rsid w:val="0048540F"/>
    <w:rsid w:val="00485970"/>
    <w:rsid w:val="00485C0D"/>
    <w:rsid w:val="00486575"/>
    <w:rsid w:val="004866D0"/>
    <w:rsid w:val="00487EBC"/>
    <w:rsid w:val="0049285F"/>
    <w:rsid w:val="00493BAF"/>
    <w:rsid w:val="00494242"/>
    <w:rsid w:val="00494826"/>
    <w:rsid w:val="00494E8E"/>
    <w:rsid w:val="004955BC"/>
    <w:rsid w:val="00495B23"/>
    <w:rsid w:val="00495D63"/>
    <w:rsid w:val="0049648F"/>
    <w:rsid w:val="00496606"/>
    <w:rsid w:val="00496F05"/>
    <w:rsid w:val="00497370"/>
    <w:rsid w:val="004A0F39"/>
    <w:rsid w:val="004A251F"/>
    <w:rsid w:val="004A3264"/>
    <w:rsid w:val="004A33EE"/>
    <w:rsid w:val="004A3BF1"/>
    <w:rsid w:val="004A3E42"/>
    <w:rsid w:val="004A412D"/>
    <w:rsid w:val="004A4715"/>
    <w:rsid w:val="004A5046"/>
    <w:rsid w:val="004A5217"/>
    <w:rsid w:val="004A565E"/>
    <w:rsid w:val="004A5DF3"/>
    <w:rsid w:val="004A6134"/>
    <w:rsid w:val="004A689A"/>
    <w:rsid w:val="004A7092"/>
    <w:rsid w:val="004A7CE6"/>
    <w:rsid w:val="004B2D9A"/>
    <w:rsid w:val="004B3780"/>
    <w:rsid w:val="004B49E6"/>
    <w:rsid w:val="004B4D69"/>
    <w:rsid w:val="004B4F2C"/>
    <w:rsid w:val="004B63E1"/>
    <w:rsid w:val="004C00A0"/>
    <w:rsid w:val="004C01A8"/>
    <w:rsid w:val="004C0233"/>
    <w:rsid w:val="004C1840"/>
    <w:rsid w:val="004C24AC"/>
    <w:rsid w:val="004C24C9"/>
    <w:rsid w:val="004C31B6"/>
    <w:rsid w:val="004C386A"/>
    <w:rsid w:val="004C5319"/>
    <w:rsid w:val="004C5424"/>
    <w:rsid w:val="004C621F"/>
    <w:rsid w:val="004C7948"/>
    <w:rsid w:val="004C7BB8"/>
    <w:rsid w:val="004C7C60"/>
    <w:rsid w:val="004D0DFE"/>
    <w:rsid w:val="004D1D91"/>
    <w:rsid w:val="004D22C3"/>
    <w:rsid w:val="004D2FF9"/>
    <w:rsid w:val="004D33E7"/>
    <w:rsid w:val="004D37A4"/>
    <w:rsid w:val="004D4679"/>
    <w:rsid w:val="004D4F10"/>
    <w:rsid w:val="004D4FD2"/>
    <w:rsid w:val="004D5550"/>
    <w:rsid w:val="004D6F4D"/>
    <w:rsid w:val="004D6F95"/>
    <w:rsid w:val="004D72FE"/>
    <w:rsid w:val="004D7E91"/>
    <w:rsid w:val="004E003A"/>
    <w:rsid w:val="004E0768"/>
    <w:rsid w:val="004E1511"/>
    <w:rsid w:val="004E174E"/>
    <w:rsid w:val="004E1A31"/>
    <w:rsid w:val="004E2DE0"/>
    <w:rsid w:val="004E335A"/>
    <w:rsid w:val="004E4060"/>
    <w:rsid w:val="004E409A"/>
    <w:rsid w:val="004E4EFA"/>
    <w:rsid w:val="004E5A5C"/>
    <w:rsid w:val="004E6DB3"/>
    <w:rsid w:val="004F01D2"/>
    <w:rsid w:val="004F0FB9"/>
    <w:rsid w:val="004F2F7E"/>
    <w:rsid w:val="004F32B5"/>
    <w:rsid w:val="004F407E"/>
    <w:rsid w:val="004F5479"/>
    <w:rsid w:val="004F56D1"/>
    <w:rsid w:val="004F63C3"/>
    <w:rsid w:val="004F7528"/>
    <w:rsid w:val="004F7BCA"/>
    <w:rsid w:val="004F7D89"/>
    <w:rsid w:val="00500536"/>
    <w:rsid w:val="00501981"/>
    <w:rsid w:val="00501A85"/>
    <w:rsid w:val="00501BB3"/>
    <w:rsid w:val="00501C8D"/>
    <w:rsid w:val="005021DD"/>
    <w:rsid w:val="005026CA"/>
    <w:rsid w:val="00502726"/>
    <w:rsid w:val="00502B72"/>
    <w:rsid w:val="00502C55"/>
    <w:rsid w:val="005040AB"/>
    <w:rsid w:val="00504BC1"/>
    <w:rsid w:val="00505134"/>
    <w:rsid w:val="00505C04"/>
    <w:rsid w:val="00505C08"/>
    <w:rsid w:val="005060DA"/>
    <w:rsid w:val="005073D8"/>
    <w:rsid w:val="00511F15"/>
    <w:rsid w:val="0051318C"/>
    <w:rsid w:val="00513DBD"/>
    <w:rsid w:val="005142CD"/>
    <w:rsid w:val="005143A0"/>
    <w:rsid w:val="005143C9"/>
    <w:rsid w:val="00515082"/>
    <w:rsid w:val="005153F6"/>
    <w:rsid w:val="005157A9"/>
    <w:rsid w:val="00516191"/>
    <w:rsid w:val="005173A7"/>
    <w:rsid w:val="005177E1"/>
    <w:rsid w:val="00517A53"/>
    <w:rsid w:val="00520C0A"/>
    <w:rsid w:val="005218B6"/>
    <w:rsid w:val="00522589"/>
    <w:rsid w:val="00524545"/>
    <w:rsid w:val="00524B8D"/>
    <w:rsid w:val="005255BF"/>
    <w:rsid w:val="005257DE"/>
    <w:rsid w:val="00527200"/>
    <w:rsid w:val="005272DF"/>
    <w:rsid w:val="00530157"/>
    <w:rsid w:val="005304DF"/>
    <w:rsid w:val="00530A0D"/>
    <w:rsid w:val="00531EBE"/>
    <w:rsid w:val="00531EE7"/>
    <w:rsid w:val="00532F8B"/>
    <w:rsid w:val="00533737"/>
    <w:rsid w:val="005337DD"/>
    <w:rsid w:val="00534676"/>
    <w:rsid w:val="00535B79"/>
    <w:rsid w:val="00535D7C"/>
    <w:rsid w:val="00535FF7"/>
    <w:rsid w:val="00536579"/>
    <w:rsid w:val="00536C1E"/>
    <w:rsid w:val="0054082B"/>
    <w:rsid w:val="00540B46"/>
    <w:rsid w:val="0054343A"/>
    <w:rsid w:val="00543974"/>
    <w:rsid w:val="005439A8"/>
    <w:rsid w:val="00543EBF"/>
    <w:rsid w:val="00544ABA"/>
    <w:rsid w:val="00544E8A"/>
    <w:rsid w:val="0054593A"/>
    <w:rsid w:val="005467FB"/>
    <w:rsid w:val="00546AE9"/>
    <w:rsid w:val="0054770C"/>
    <w:rsid w:val="00547989"/>
    <w:rsid w:val="005508E2"/>
    <w:rsid w:val="00550A63"/>
    <w:rsid w:val="00551320"/>
    <w:rsid w:val="005514DD"/>
    <w:rsid w:val="005514F8"/>
    <w:rsid w:val="005518A4"/>
    <w:rsid w:val="00552768"/>
    <w:rsid w:val="00552935"/>
    <w:rsid w:val="00553127"/>
    <w:rsid w:val="005537D5"/>
    <w:rsid w:val="005539CC"/>
    <w:rsid w:val="00554BE7"/>
    <w:rsid w:val="00556D68"/>
    <w:rsid w:val="00557173"/>
    <w:rsid w:val="005576A1"/>
    <w:rsid w:val="00557A64"/>
    <w:rsid w:val="005605C0"/>
    <w:rsid w:val="005605C1"/>
    <w:rsid w:val="00560D23"/>
    <w:rsid w:val="005615D8"/>
    <w:rsid w:val="00561A19"/>
    <w:rsid w:val="005626D6"/>
    <w:rsid w:val="005638D4"/>
    <w:rsid w:val="00564466"/>
    <w:rsid w:val="00565191"/>
    <w:rsid w:val="005656ED"/>
    <w:rsid w:val="00566544"/>
    <w:rsid w:val="00566608"/>
    <w:rsid w:val="00566C83"/>
    <w:rsid w:val="00567138"/>
    <w:rsid w:val="0056727F"/>
    <w:rsid w:val="00567EF0"/>
    <w:rsid w:val="005700FE"/>
    <w:rsid w:val="005706ED"/>
    <w:rsid w:val="00570A11"/>
    <w:rsid w:val="00570E24"/>
    <w:rsid w:val="00571813"/>
    <w:rsid w:val="00572760"/>
    <w:rsid w:val="00572967"/>
    <w:rsid w:val="00574389"/>
    <w:rsid w:val="005743DE"/>
    <w:rsid w:val="00574AAA"/>
    <w:rsid w:val="00574BBC"/>
    <w:rsid w:val="00574F3F"/>
    <w:rsid w:val="00575269"/>
    <w:rsid w:val="0057562C"/>
    <w:rsid w:val="00575847"/>
    <w:rsid w:val="005759F6"/>
    <w:rsid w:val="00575E3E"/>
    <w:rsid w:val="005765F5"/>
    <w:rsid w:val="00576D6C"/>
    <w:rsid w:val="00576E97"/>
    <w:rsid w:val="00577A2E"/>
    <w:rsid w:val="00580E48"/>
    <w:rsid w:val="00580E9D"/>
    <w:rsid w:val="00580F0A"/>
    <w:rsid w:val="00581246"/>
    <w:rsid w:val="00581CC5"/>
    <w:rsid w:val="00582C3A"/>
    <w:rsid w:val="00582E1A"/>
    <w:rsid w:val="00583147"/>
    <w:rsid w:val="00584416"/>
    <w:rsid w:val="00584B39"/>
    <w:rsid w:val="00585028"/>
    <w:rsid w:val="005854D1"/>
    <w:rsid w:val="005854F9"/>
    <w:rsid w:val="00585F5B"/>
    <w:rsid w:val="0058620A"/>
    <w:rsid w:val="00587997"/>
    <w:rsid w:val="00587FC0"/>
    <w:rsid w:val="005906AD"/>
    <w:rsid w:val="00590CE6"/>
    <w:rsid w:val="00590DA6"/>
    <w:rsid w:val="00591C7D"/>
    <w:rsid w:val="0059205D"/>
    <w:rsid w:val="00592B03"/>
    <w:rsid w:val="00593352"/>
    <w:rsid w:val="00593523"/>
    <w:rsid w:val="00593AB9"/>
    <w:rsid w:val="00594ABB"/>
    <w:rsid w:val="00594D1C"/>
    <w:rsid w:val="00594E36"/>
    <w:rsid w:val="00594F0A"/>
    <w:rsid w:val="0059525E"/>
    <w:rsid w:val="00595887"/>
    <w:rsid w:val="005961F7"/>
    <w:rsid w:val="005966E0"/>
    <w:rsid w:val="00596B9C"/>
    <w:rsid w:val="00596DEA"/>
    <w:rsid w:val="00596EBE"/>
    <w:rsid w:val="005A0351"/>
    <w:rsid w:val="005A054D"/>
    <w:rsid w:val="005A0A46"/>
    <w:rsid w:val="005A0C5B"/>
    <w:rsid w:val="005A10B9"/>
    <w:rsid w:val="005A11EA"/>
    <w:rsid w:val="005A1286"/>
    <w:rsid w:val="005A2003"/>
    <w:rsid w:val="005A269F"/>
    <w:rsid w:val="005A305E"/>
    <w:rsid w:val="005A30BB"/>
    <w:rsid w:val="005A3509"/>
    <w:rsid w:val="005A3887"/>
    <w:rsid w:val="005A3D60"/>
    <w:rsid w:val="005A5313"/>
    <w:rsid w:val="005A63BD"/>
    <w:rsid w:val="005B0542"/>
    <w:rsid w:val="005B2225"/>
    <w:rsid w:val="005B2799"/>
    <w:rsid w:val="005B2B77"/>
    <w:rsid w:val="005B3448"/>
    <w:rsid w:val="005B3D4A"/>
    <w:rsid w:val="005B4D87"/>
    <w:rsid w:val="005B58D6"/>
    <w:rsid w:val="005B597A"/>
    <w:rsid w:val="005B7396"/>
    <w:rsid w:val="005B7A1A"/>
    <w:rsid w:val="005B7ADF"/>
    <w:rsid w:val="005B7DD1"/>
    <w:rsid w:val="005C00A0"/>
    <w:rsid w:val="005C114F"/>
    <w:rsid w:val="005C1497"/>
    <w:rsid w:val="005C2022"/>
    <w:rsid w:val="005C28FA"/>
    <w:rsid w:val="005C40F4"/>
    <w:rsid w:val="005C43BE"/>
    <w:rsid w:val="005C44F3"/>
    <w:rsid w:val="005C4A4D"/>
    <w:rsid w:val="005C67EF"/>
    <w:rsid w:val="005C712D"/>
    <w:rsid w:val="005C7C75"/>
    <w:rsid w:val="005D0956"/>
    <w:rsid w:val="005D0E4F"/>
    <w:rsid w:val="005D1E32"/>
    <w:rsid w:val="005D206B"/>
    <w:rsid w:val="005D22B7"/>
    <w:rsid w:val="005D2BDE"/>
    <w:rsid w:val="005D2FC6"/>
    <w:rsid w:val="005D3D76"/>
    <w:rsid w:val="005D4578"/>
    <w:rsid w:val="005D4EFA"/>
    <w:rsid w:val="005D55BA"/>
    <w:rsid w:val="005D5ADB"/>
    <w:rsid w:val="005D648A"/>
    <w:rsid w:val="005D797D"/>
    <w:rsid w:val="005D7E0D"/>
    <w:rsid w:val="005D7F62"/>
    <w:rsid w:val="005E14A0"/>
    <w:rsid w:val="005E234A"/>
    <w:rsid w:val="005E3137"/>
    <w:rsid w:val="005E3467"/>
    <w:rsid w:val="005E35CC"/>
    <w:rsid w:val="005E371E"/>
    <w:rsid w:val="005E53F9"/>
    <w:rsid w:val="005E586D"/>
    <w:rsid w:val="005E5C47"/>
    <w:rsid w:val="005E6B42"/>
    <w:rsid w:val="005E7230"/>
    <w:rsid w:val="005E775D"/>
    <w:rsid w:val="005F0A43"/>
    <w:rsid w:val="005F1C12"/>
    <w:rsid w:val="005F27BF"/>
    <w:rsid w:val="005F2ADD"/>
    <w:rsid w:val="005F2E97"/>
    <w:rsid w:val="005F2EE7"/>
    <w:rsid w:val="005F4171"/>
    <w:rsid w:val="005F46D6"/>
    <w:rsid w:val="005F4C09"/>
    <w:rsid w:val="005F4DD6"/>
    <w:rsid w:val="005F50D8"/>
    <w:rsid w:val="005F53A1"/>
    <w:rsid w:val="005F6B77"/>
    <w:rsid w:val="005F6FC7"/>
    <w:rsid w:val="005F7487"/>
    <w:rsid w:val="005F7E5F"/>
    <w:rsid w:val="006002C7"/>
    <w:rsid w:val="00600A2D"/>
    <w:rsid w:val="00600F95"/>
    <w:rsid w:val="0060132A"/>
    <w:rsid w:val="00601839"/>
    <w:rsid w:val="0060242D"/>
    <w:rsid w:val="00602759"/>
    <w:rsid w:val="0060277A"/>
    <w:rsid w:val="00602B7C"/>
    <w:rsid w:val="00603312"/>
    <w:rsid w:val="00604108"/>
    <w:rsid w:val="00604DC7"/>
    <w:rsid w:val="00604E47"/>
    <w:rsid w:val="00605441"/>
    <w:rsid w:val="00606394"/>
    <w:rsid w:val="00606804"/>
    <w:rsid w:val="00606970"/>
    <w:rsid w:val="00606A20"/>
    <w:rsid w:val="006072C6"/>
    <w:rsid w:val="00607A2E"/>
    <w:rsid w:val="006100BD"/>
    <w:rsid w:val="00611ECC"/>
    <w:rsid w:val="00612613"/>
    <w:rsid w:val="00612BD9"/>
    <w:rsid w:val="006130F7"/>
    <w:rsid w:val="00613A9E"/>
    <w:rsid w:val="00613AF8"/>
    <w:rsid w:val="00613D8E"/>
    <w:rsid w:val="006142E0"/>
    <w:rsid w:val="00615B00"/>
    <w:rsid w:val="00616112"/>
    <w:rsid w:val="00617B2F"/>
    <w:rsid w:val="00617EEB"/>
    <w:rsid w:val="006205CA"/>
    <w:rsid w:val="00620A64"/>
    <w:rsid w:val="00621F53"/>
    <w:rsid w:val="00622065"/>
    <w:rsid w:val="0062210A"/>
    <w:rsid w:val="00622E2A"/>
    <w:rsid w:val="00623089"/>
    <w:rsid w:val="0062308E"/>
    <w:rsid w:val="006234C4"/>
    <w:rsid w:val="00623506"/>
    <w:rsid w:val="006244C9"/>
    <w:rsid w:val="006245F6"/>
    <w:rsid w:val="0062475D"/>
    <w:rsid w:val="0062495F"/>
    <w:rsid w:val="0062660B"/>
    <w:rsid w:val="00626AD1"/>
    <w:rsid w:val="006304BC"/>
    <w:rsid w:val="00630DCE"/>
    <w:rsid w:val="0063120A"/>
    <w:rsid w:val="0063150B"/>
    <w:rsid w:val="00631585"/>
    <w:rsid w:val="00631912"/>
    <w:rsid w:val="0063449D"/>
    <w:rsid w:val="00634ACF"/>
    <w:rsid w:val="00635035"/>
    <w:rsid w:val="0063580D"/>
    <w:rsid w:val="00635CAE"/>
    <w:rsid w:val="0063701E"/>
    <w:rsid w:val="00637240"/>
    <w:rsid w:val="0064056A"/>
    <w:rsid w:val="0064064A"/>
    <w:rsid w:val="00641375"/>
    <w:rsid w:val="00643660"/>
    <w:rsid w:val="006466AA"/>
    <w:rsid w:val="0064712E"/>
    <w:rsid w:val="00650139"/>
    <w:rsid w:val="00650E1A"/>
    <w:rsid w:val="00651C2B"/>
    <w:rsid w:val="00652756"/>
    <w:rsid w:val="0065298A"/>
    <w:rsid w:val="00652AD8"/>
    <w:rsid w:val="00652B79"/>
    <w:rsid w:val="00652BC9"/>
    <w:rsid w:val="006533C3"/>
    <w:rsid w:val="006534AB"/>
    <w:rsid w:val="00653A54"/>
    <w:rsid w:val="00654068"/>
    <w:rsid w:val="00654B38"/>
    <w:rsid w:val="00654B83"/>
    <w:rsid w:val="00655061"/>
    <w:rsid w:val="0065510C"/>
    <w:rsid w:val="00655B63"/>
    <w:rsid w:val="00655FBF"/>
    <w:rsid w:val="006571F6"/>
    <w:rsid w:val="00660A20"/>
    <w:rsid w:val="006611F9"/>
    <w:rsid w:val="006618CC"/>
    <w:rsid w:val="0066192A"/>
    <w:rsid w:val="00661D1D"/>
    <w:rsid w:val="00662111"/>
    <w:rsid w:val="00662118"/>
    <w:rsid w:val="006636A5"/>
    <w:rsid w:val="006637A7"/>
    <w:rsid w:val="006638AD"/>
    <w:rsid w:val="006657EE"/>
    <w:rsid w:val="00666565"/>
    <w:rsid w:val="00666C4B"/>
    <w:rsid w:val="00666F05"/>
    <w:rsid w:val="0066732C"/>
    <w:rsid w:val="006679F5"/>
    <w:rsid w:val="00667B77"/>
    <w:rsid w:val="006716DA"/>
    <w:rsid w:val="00671C91"/>
    <w:rsid w:val="006728ED"/>
    <w:rsid w:val="00672AB9"/>
    <w:rsid w:val="006730B5"/>
    <w:rsid w:val="006732B1"/>
    <w:rsid w:val="00673671"/>
    <w:rsid w:val="0067446F"/>
    <w:rsid w:val="006746A4"/>
    <w:rsid w:val="006751DE"/>
    <w:rsid w:val="0067533A"/>
    <w:rsid w:val="00675558"/>
    <w:rsid w:val="00675611"/>
    <w:rsid w:val="00675A60"/>
    <w:rsid w:val="0067697E"/>
    <w:rsid w:val="00677443"/>
    <w:rsid w:val="00677685"/>
    <w:rsid w:val="0067769A"/>
    <w:rsid w:val="00677A2D"/>
    <w:rsid w:val="006806A3"/>
    <w:rsid w:val="006806A6"/>
    <w:rsid w:val="00681211"/>
    <w:rsid w:val="006817D3"/>
    <w:rsid w:val="00681B36"/>
    <w:rsid w:val="00681DCE"/>
    <w:rsid w:val="006826A6"/>
    <w:rsid w:val="00682E14"/>
    <w:rsid w:val="0068436C"/>
    <w:rsid w:val="0068545E"/>
    <w:rsid w:val="006856CE"/>
    <w:rsid w:val="00685A12"/>
    <w:rsid w:val="00685FD4"/>
    <w:rsid w:val="00686612"/>
    <w:rsid w:val="0068661E"/>
    <w:rsid w:val="006902D9"/>
    <w:rsid w:val="006905F8"/>
    <w:rsid w:val="00690A49"/>
    <w:rsid w:val="00690BB6"/>
    <w:rsid w:val="00691B30"/>
    <w:rsid w:val="00693E1F"/>
    <w:rsid w:val="00693ECB"/>
    <w:rsid w:val="00694369"/>
    <w:rsid w:val="00694797"/>
    <w:rsid w:val="00695887"/>
    <w:rsid w:val="00697733"/>
    <w:rsid w:val="006A08EA"/>
    <w:rsid w:val="006A1A16"/>
    <w:rsid w:val="006A1DC1"/>
    <w:rsid w:val="006A254E"/>
    <w:rsid w:val="006A2C30"/>
    <w:rsid w:val="006A301C"/>
    <w:rsid w:val="006A36C8"/>
    <w:rsid w:val="006A3E2B"/>
    <w:rsid w:val="006A4D85"/>
    <w:rsid w:val="006A5A9B"/>
    <w:rsid w:val="006A5BCD"/>
    <w:rsid w:val="006A6CDC"/>
    <w:rsid w:val="006A6E17"/>
    <w:rsid w:val="006B0D56"/>
    <w:rsid w:val="006B120D"/>
    <w:rsid w:val="006B1506"/>
    <w:rsid w:val="006B17E7"/>
    <w:rsid w:val="006B19E8"/>
    <w:rsid w:val="006B1A8A"/>
    <w:rsid w:val="006B1FD5"/>
    <w:rsid w:val="006B2F49"/>
    <w:rsid w:val="006B555A"/>
    <w:rsid w:val="006B5961"/>
    <w:rsid w:val="006B600A"/>
    <w:rsid w:val="006B6635"/>
    <w:rsid w:val="006B6909"/>
    <w:rsid w:val="006B6984"/>
    <w:rsid w:val="006B7D22"/>
    <w:rsid w:val="006B7D2C"/>
    <w:rsid w:val="006C1019"/>
    <w:rsid w:val="006C231E"/>
    <w:rsid w:val="006C2BB5"/>
    <w:rsid w:val="006C2BEE"/>
    <w:rsid w:val="006C3AD8"/>
    <w:rsid w:val="006C3D1C"/>
    <w:rsid w:val="006C4516"/>
    <w:rsid w:val="006C455E"/>
    <w:rsid w:val="006C481B"/>
    <w:rsid w:val="006C5958"/>
    <w:rsid w:val="006C5B4F"/>
    <w:rsid w:val="006C643C"/>
    <w:rsid w:val="006C6E3A"/>
    <w:rsid w:val="006C6FD7"/>
    <w:rsid w:val="006C712E"/>
    <w:rsid w:val="006C7341"/>
    <w:rsid w:val="006D00DB"/>
    <w:rsid w:val="006D0361"/>
    <w:rsid w:val="006D11D2"/>
    <w:rsid w:val="006D16B0"/>
    <w:rsid w:val="006D2182"/>
    <w:rsid w:val="006D2219"/>
    <w:rsid w:val="006D2444"/>
    <w:rsid w:val="006D254B"/>
    <w:rsid w:val="006D289B"/>
    <w:rsid w:val="006D36F9"/>
    <w:rsid w:val="006D38FA"/>
    <w:rsid w:val="006D3BE1"/>
    <w:rsid w:val="006D48FC"/>
    <w:rsid w:val="006D4C70"/>
    <w:rsid w:val="006D62BC"/>
    <w:rsid w:val="006D6450"/>
    <w:rsid w:val="006D6939"/>
    <w:rsid w:val="006D69C2"/>
    <w:rsid w:val="006D7975"/>
    <w:rsid w:val="006D7EB0"/>
    <w:rsid w:val="006E0138"/>
    <w:rsid w:val="006E0BB0"/>
    <w:rsid w:val="006E12C3"/>
    <w:rsid w:val="006E170D"/>
    <w:rsid w:val="006E2529"/>
    <w:rsid w:val="006E2E1B"/>
    <w:rsid w:val="006E37FE"/>
    <w:rsid w:val="006E45F3"/>
    <w:rsid w:val="006E4A2F"/>
    <w:rsid w:val="006E4ED4"/>
    <w:rsid w:val="006E5753"/>
    <w:rsid w:val="006E5E19"/>
    <w:rsid w:val="006E61C3"/>
    <w:rsid w:val="006E6987"/>
    <w:rsid w:val="006E6CB6"/>
    <w:rsid w:val="006E799D"/>
    <w:rsid w:val="006F0593"/>
    <w:rsid w:val="006F0F75"/>
    <w:rsid w:val="006F1064"/>
    <w:rsid w:val="006F1BB9"/>
    <w:rsid w:val="006F1EB7"/>
    <w:rsid w:val="006F3642"/>
    <w:rsid w:val="006F52E5"/>
    <w:rsid w:val="006F6066"/>
    <w:rsid w:val="006F6850"/>
    <w:rsid w:val="006F707E"/>
    <w:rsid w:val="006F777F"/>
    <w:rsid w:val="007001DC"/>
    <w:rsid w:val="007009C4"/>
    <w:rsid w:val="007025CB"/>
    <w:rsid w:val="00703300"/>
    <w:rsid w:val="00703344"/>
    <w:rsid w:val="0070342D"/>
    <w:rsid w:val="007034AA"/>
    <w:rsid w:val="00703C9D"/>
    <w:rsid w:val="0070490C"/>
    <w:rsid w:val="00704C82"/>
    <w:rsid w:val="00705491"/>
    <w:rsid w:val="00705C38"/>
    <w:rsid w:val="00706465"/>
    <w:rsid w:val="0070695A"/>
    <w:rsid w:val="00706FBB"/>
    <w:rsid w:val="0070782D"/>
    <w:rsid w:val="007109C2"/>
    <w:rsid w:val="00711340"/>
    <w:rsid w:val="00712C42"/>
    <w:rsid w:val="00713DE4"/>
    <w:rsid w:val="00714C47"/>
    <w:rsid w:val="00715FB7"/>
    <w:rsid w:val="00716462"/>
    <w:rsid w:val="00717B6F"/>
    <w:rsid w:val="00721084"/>
    <w:rsid w:val="00721262"/>
    <w:rsid w:val="00721D9B"/>
    <w:rsid w:val="00722121"/>
    <w:rsid w:val="007223D0"/>
    <w:rsid w:val="007224B9"/>
    <w:rsid w:val="00722D40"/>
    <w:rsid w:val="00722F94"/>
    <w:rsid w:val="00723AA7"/>
    <w:rsid w:val="0072432E"/>
    <w:rsid w:val="00726036"/>
    <w:rsid w:val="00726279"/>
    <w:rsid w:val="00726493"/>
    <w:rsid w:val="0072653B"/>
    <w:rsid w:val="00726A9B"/>
    <w:rsid w:val="00726DD8"/>
    <w:rsid w:val="00727530"/>
    <w:rsid w:val="0073023A"/>
    <w:rsid w:val="00730758"/>
    <w:rsid w:val="00731E7C"/>
    <w:rsid w:val="007329EF"/>
    <w:rsid w:val="0073327A"/>
    <w:rsid w:val="007345D0"/>
    <w:rsid w:val="00734EBE"/>
    <w:rsid w:val="00735B28"/>
    <w:rsid w:val="00735F56"/>
    <w:rsid w:val="0073665F"/>
    <w:rsid w:val="00736DD8"/>
    <w:rsid w:val="0074076A"/>
    <w:rsid w:val="007407EC"/>
    <w:rsid w:val="00741AF4"/>
    <w:rsid w:val="00741DCC"/>
    <w:rsid w:val="0074203A"/>
    <w:rsid w:val="007427B5"/>
    <w:rsid w:val="00742865"/>
    <w:rsid w:val="0074296C"/>
    <w:rsid w:val="00742C83"/>
    <w:rsid w:val="0074360F"/>
    <w:rsid w:val="00744271"/>
    <w:rsid w:val="00744A64"/>
    <w:rsid w:val="00744D47"/>
    <w:rsid w:val="00744D70"/>
    <w:rsid w:val="00744EA0"/>
    <w:rsid w:val="0074638D"/>
    <w:rsid w:val="00746484"/>
    <w:rsid w:val="0074704F"/>
    <w:rsid w:val="00747D10"/>
    <w:rsid w:val="00747F48"/>
    <w:rsid w:val="00747F4C"/>
    <w:rsid w:val="00751091"/>
    <w:rsid w:val="00751B83"/>
    <w:rsid w:val="00752E3D"/>
    <w:rsid w:val="00752F5B"/>
    <w:rsid w:val="00753BB3"/>
    <w:rsid w:val="00754359"/>
    <w:rsid w:val="00754411"/>
    <w:rsid w:val="00754BD9"/>
    <w:rsid w:val="00754E7A"/>
    <w:rsid w:val="00754FA7"/>
    <w:rsid w:val="0075540C"/>
    <w:rsid w:val="00755ACA"/>
    <w:rsid w:val="00755DB1"/>
    <w:rsid w:val="00755E78"/>
    <w:rsid w:val="007566D7"/>
    <w:rsid w:val="0075672E"/>
    <w:rsid w:val="00756FA1"/>
    <w:rsid w:val="007574FC"/>
    <w:rsid w:val="00760975"/>
    <w:rsid w:val="00761CC3"/>
    <w:rsid w:val="00761DFE"/>
    <w:rsid w:val="00761FDA"/>
    <w:rsid w:val="007621FF"/>
    <w:rsid w:val="007634E3"/>
    <w:rsid w:val="00764194"/>
    <w:rsid w:val="00765662"/>
    <w:rsid w:val="00765ED3"/>
    <w:rsid w:val="007667A3"/>
    <w:rsid w:val="0076681D"/>
    <w:rsid w:val="00766A65"/>
    <w:rsid w:val="007671B4"/>
    <w:rsid w:val="007671F5"/>
    <w:rsid w:val="007672D4"/>
    <w:rsid w:val="007674F9"/>
    <w:rsid w:val="007676B8"/>
    <w:rsid w:val="0077175C"/>
    <w:rsid w:val="00771870"/>
    <w:rsid w:val="00771BF9"/>
    <w:rsid w:val="007725DC"/>
    <w:rsid w:val="00772F8A"/>
    <w:rsid w:val="007739C6"/>
    <w:rsid w:val="00773C51"/>
    <w:rsid w:val="00774889"/>
    <w:rsid w:val="00774FF5"/>
    <w:rsid w:val="007750B3"/>
    <w:rsid w:val="00775208"/>
    <w:rsid w:val="00775A74"/>
    <w:rsid w:val="00775BD6"/>
    <w:rsid w:val="00775F76"/>
    <w:rsid w:val="00776931"/>
    <w:rsid w:val="00776AEA"/>
    <w:rsid w:val="00777BA0"/>
    <w:rsid w:val="007800F2"/>
    <w:rsid w:val="007803BD"/>
    <w:rsid w:val="007811DC"/>
    <w:rsid w:val="00781266"/>
    <w:rsid w:val="007820FA"/>
    <w:rsid w:val="007827DA"/>
    <w:rsid w:val="0078285F"/>
    <w:rsid w:val="00783207"/>
    <w:rsid w:val="0078338A"/>
    <w:rsid w:val="00783E1D"/>
    <w:rsid w:val="0078483B"/>
    <w:rsid w:val="00784EED"/>
    <w:rsid w:val="0078512F"/>
    <w:rsid w:val="00785900"/>
    <w:rsid w:val="00786958"/>
    <w:rsid w:val="00786E71"/>
    <w:rsid w:val="00787A1A"/>
    <w:rsid w:val="0079162F"/>
    <w:rsid w:val="00792F5E"/>
    <w:rsid w:val="00794924"/>
    <w:rsid w:val="007958AF"/>
    <w:rsid w:val="00796716"/>
    <w:rsid w:val="007A00A3"/>
    <w:rsid w:val="007A0896"/>
    <w:rsid w:val="007A0BC2"/>
    <w:rsid w:val="007A0EF3"/>
    <w:rsid w:val="007A1BE7"/>
    <w:rsid w:val="007A1F44"/>
    <w:rsid w:val="007A23FF"/>
    <w:rsid w:val="007A295B"/>
    <w:rsid w:val="007A3424"/>
    <w:rsid w:val="007A35EF"/>
    <w:rsid w:val="007A43A2"/>
    <w:rsid w:val="007A4D04"/>
    <w:rsid w:val="007A512E"/>
    <w:rsid w:val="007A6E0D"/>
    <w:rsid w:val="007A7A96"/>
    <w:rsid w:val="007B03AF"/>
    <w:rsid w:val="007B0927"/>
    <w:rsid w:val="007B1259"/>
    <w:rsid w:val="007B1543"/>
    <w:rsid w:val="007B1AC0"/>
    <w:rsid w:val="007B1D14"/>
    <w:rsid w:val="007B270A"/>
    <w:rsid w:val="007B2D3B"/>
    <w:rsid w:val="007B2EFD"/>
    <w:rsid w:val="007B484F"/>
    <w:rsid w:val="007B52CD"/>
    <w:rsid w:val="007B6955"/>
    <w:rsid w:val="007B7DC1"/>
    <w:rsid w:val="007B7EDB"/>
    <w:rsid w:val="007C0D0A"/>
    <w:rsid w:val="007C19AD"/>
    <w:rsid w:val="007C295C"/>
    <w:rsid w:val="007C3598"/>
    <w:rsid w:val="007C3B50"/>
    <w:rsid w:val="007C3FA8"/>
    <w:rsid w:val="007C48AD"/>
    <w:rsid w:val="007C5907"/>
    <w:rsid w:val="007C68DA"/>
    <w:rsid w:val="007C69E1"/>
    <w:rsid w:val="007C6DD7"/>
    <w:rsid w:val="007D229A"/>
    <w:rsid w:val="007D2F44"/>
    <w:rsid w:val="007D2F4D"/>
    <w:rsid w:val="007D4178"/>
    <w:rsid w:val="007D4D33"/>
    <w:rsid w:val="007D5B55"/>
    <w:rsid w:val="007D7175"/>
    <w:rsid w:val="007E109E"/>
    <w:rsid w:val="007E1369"/>
    <w:rsid w:val="007E1A1B"/>
    <w:rsid w:val="007E1A88"/>
    <w:rsid w:val="007E2A7E"/>
    <w:rsid w:val="007E37E8"/>
    <w:rsid w:val="007E3BC4"/>
    <w:rsid w:val="007E41D9"/>
    <w:rsid w:val="007E49D6"/>
    <w:rsid w:val="007E4C88"/>
    <w:rsid w:val="007E585E"/>
    <w:rsid w:val="007E6284"/>
    <w:rsid w:val="007E776E"/>
    <w:rsid w:val="007E7DDF"/>
    <w:rsid w:val="007E7FDC"/>
    <w:rsid w:val="007F0E7F"/>
    <w:rsid w:val="007F11C8"/>
    <w:rsid w:val="007F1CFB"/>
    <w:rsid w:val="007F220B"/>
    <w:rsid w:val="007F27DD"/>
    <w:rsid w:val="007F3296"/>
    <w:rsid w:val="007F399B"/>
    <w:rsid w:val="007F52B2"/>
    <w:rsid w:val="007F58E5"/>
    <w:rsid w:val="007F6880"/>
    <w:rsid w:val="007F76B4"/>
    <w:rsid w:val="008001B4"/>
    <w:rsid w:val="00800769"/>
    <w:rsid w:val="008008C3"/>
    <w:rsid w:val="00800ED2"/>
    <w:rsid w:val="00801ADF"/>
    <w:rsid w:val="00802E74"/>
    <w:rsid w:val="00803E06"/>
    <w:rsid w:val="00804B3E"/>
    <w:rsid w:val="00804B92"/>
    <w:rsid w:val="00804E21"/>
    <w:rsid w:val="00805092"/>
    <w:rsid w:val="00805C65"/>
    <w:rsid w:val="00806AAF"/>
    <w:rsid w:val="008070AC"/>
    <w:rsid w:val="008073C0"/>
    <w:rsid w:val="0080743E"/>
    <w:rsid w:val="008101FD"/>
    <w:rsid w:val="00810D8D"/>
    <w:rsid w:val="00811835"/>
    <w:rsid w:val="00812240"/>
    <w:rsid w:val="00812694"/>
    <w:rsid w:val="00812F47"/>
    <w:rsid w:val="0081416C"/>
    <w:rsid w:val="00815042"/>
    <w:rsid w:val="008155A8"/>
    <w:rsid w:val="0081581D"/>
    <w:rsid w:val="0081686A"/>
    <w:rsid w:val="008172BE"/>
    <w:rsid w:val="00817B71"/>
    <w:rsid w:val="0082019A"/>
    <w:rsid w:val="00820244"/>
    <w:rsid w:val="008221B3"/>
    <w:rsid w:val="0082248E"/>
    <w:rsid w:val="0082269E"/>
    <w:rsid w:val="0082397D"/>
    <w:rsid w:val="0082450E"/>
    <w:rsid w:val="008246FE"/>
    <w:rsid w:val="00824A07"/>
    <w:rsid w:val="00824FDF"/>
    <w:rsid w:val="0082501B"/>
    <w:rsid w:val="00825125"/>
    <w:rsid w:val="0082537B"/>
    <w:rsid w:val="008257CC"/>
    <w:rsid w:val="008274BF"/>
    <w:rsid w:val="00830287"/>
    <w:rsid w:val="00830DC3"/>
    <w:rsid w:val="00831555"/>
    <w:rsid w:val="00831F52"/>
    <w:rsid w:val="00832154"/>
    <w:rsid w:val="00832F5C"/>
    <w:rsid w:val="00834BA2"/>
    <w:rsid w:val="008359E0"/>
    <w:rsid w:val="00835C17"/>
    <w:rsid w:val="008375E8"/>
    <w:rsid w:val="008376F6"/>
    <w:rsid w:val="00837D5B"/>
    <w:rsid w:val="00840607"/>
    <w:rsid w:val="008415FC"/>
    <w:rsid w:val="00841CD2"/>
    <w:rsid w:val="00842B77"/>
    <w:rsid w:val="0084309F"/>
    <w:rsid w:val="00844F16"/>
    <w:rsid w:val="00845C12"/>
    <w:rsid w:val="008469D9"/>
    <w:rsid w:val="00846DC0"/>
    <w:rsid w:val="008474A7"/>
    <w:rsid w:val="008506B6"/>
    <w:rsid w:val="00850847"/>
    <w:rsid w:val="00850AE0"/>
    <w:rsid w:val="008524D2"/>
    <w:rsid w:val="00852E19"/>
    <w:rsid w:val="00854191"/>
    <w:rsid w:val="008550DC"/>
    <w:rsid w:val="00856833"/>
    <w:rsid w:val="00856840"/>
    <w:rsid w:val="0086087C"/>
    <w:rsid w:val="00860D8E"/>
    <w:rsid w:val="008620D6"/>
    <w:rsid w:val="0086275E"/>
    <w:rsid w:val="0086293D"/>
    <w:rsid w:val="00862B61"/>
    <w:rsid w:val="00863682"/>
    <w:rsid w:val="008638BF"/>
    <w:rsid w:val="00863CB3"/>
    <w:rsid w:val="008640AD"/>
    <w:rsid w:val="008640E9"/>
    <w:rsid w:val="00864440"/>
    <w:rsid w:val="00864D76"/>
    <w:rsid w:val="00864FEA"/>
    <w:rsid w:val="008650FC"/>
    <w:rsid w:val="00866EB3"/>
    <w:rsid w:val="0086701A"/>
    <w:rsid w:val="00867BD2"/>
    <w:rsid w:val="008712FD"/>
    <w:rsid w:val="008716A1"/>
    <w:rsid w:val="00871D8B"/>
    <w:rsid w:val="00871FDA"/>
    <w:rsid w:val="0087216D"/>
    <w:rsid w:val="008721A2"/>
    <w:rsid w:val="0087289B"/>
    <w:rsid w:val="00872D3F"/>
    <w:rsid w:val="008733E4"/>
    <w:rsid w:val="00873F15"/>
    <w:rsid w:val="00874096"/>
    <w:rsid w:val="008756A4"/>
    <w:rsid w:val="00875F73"/>
    <w:rsid w:val="0087651F"/>
    <w:rsid w:val="00877195"/>
    <w:rsid w:val="00877D9A"/>
    <w:rsid w:val="00880F30"/>
    <w:rsid w:val="00880F7A"/>
    <w:rsid w:val="00882A60"/>
    <w:rsid w:val="0088338B"/>
    <w:rsid w:val="008833E8"/>
    <w:rsid w:val="00883E91"/>
    <w:rsid w:val="00887B48"/>
    <w:rsid w:val="00890159"/>
    <w:rsid w:val="00890FE1"/>
    <w:rsid w:val="0089176E"/>
    <w:rsid w:val="008917E0"/>
    <w:rsid w:val="00892365"/>
    <w:rsid w:val="00892BE5"/>
    <w:rsid w:val="0089387C"/>
    <w:rsid w:val="0089444E"/>
    <w:rsid w:val="008947D8"/>
    <w:rsid w:val="008949DF"/>
    <w:rsid w:val="00894FF8"/>
    <w:rsid w:val="008951DB"/>
    <w:rsid w:val="00896C81"/>
    <w:rsid w:val="00896D83"/>
    <w:rsid w:val="008A0AB2"/>
    <w:rsid w:val="008A0CFC"/>
    <w:rsid w:val="008A12FE"/>
    <w:rsid w:val="008A28B6"/>
    <w:rsid w:val="008A2BB1"/>
    <w:rsid w:val="008A3466"/>
    <w:rsid w:val="008A389F"/>
    <w:rsid w:val="008A3D02"/>
    <w:rsid w:val="008A5940"/>
    <w:rsid w:val="008A5E43"/>
    <w:rsid w:val="008A6871"/>
    <w:rsid w:val="008A6A26"/>
    <w:rsid w:val="008A73B2"/>
    <w:rsid w:val="008A77CA"/>
    <w:rsid w:val="008B043F"/>
    <w:rsid w:val="008B0808"/>
    <w:rsid w:val="008B0AEC"/>
    <w:rsid w:val="008B1E53"/>
    <w:rsid w:val="008B1E5B"/>
    <w:rsid w:val="008B389D"/>
    <w:rsid w:val="008B3C5C"/>
    <w:rsid w:val="008B5299"/>
    <w:rsid w:val="008B5A5F"/>
    <w:rsid w:val="008B5AB0"/>
    <w:rsid w:val="008B6054"/>
    <w:rsid w:val="008B7B08"/>
    <w:rsid w:val="008B7EB3"/>
    <w:rsid w:val="008C13F0"/>
    <w:rsid w:val="008C1F26"/>
    <w:rsid w:val="008C2A3A"/>
    <w:rsid w:val="008C2CB2"/>
    <w:rsid w:val="008C3D14"/>
    <w:rsid w:val="008C3F08"/>
    <w:rsid w:val="008C4C7E"/>
    <w:rsid w:val="008C5C46"/>
    <w:rsid w:val="008C6184"/>
    <w:rsid w:val="008C64F9"/>
    <w:rsid w:val="008C7088"/>
    <w:rsid w:val="008C7304"/>
    <w:rsid w:val="008C785E"/>
    <w:rsid w:val="008D0AFB"/>
    <w:rsid w:val="008D12D1"/>
    <w:rsid w:val="008D1511"/>
    <w:rsid w:val="008D260B"/>
    <w:rsid w:val="008D32DF"/>
    <w:rsid w:val="008D35E9"/>
    <w:rsid w:val="008D3959"/>
    <w:rsid w:val="008D3966"/>
    <w:rsid w:val="008D4025"/>
    <w:rsid w:val="008D427E"/>
    <w:rsid w:val="008D4352"/>
    <w:rsid w:val="008D4930"/>
    <w:rsid w:val="008D5023"/>
    <w:rsid w:val="008D60BC"/>
    <w:rsid w:val="008D6686"/>
    <w:rsid w:val="008D6D7B"/>
    <w:rsid w:val="008D7EB7"/>
    <w:rsid w:val="008E06A4"/>
    <w:rsid w:val="008E0E98"/>
    <w:rsid w:val="008E0EB8"/>
    <w:rsid w:val="008E10A6"/>
    <w:rsid w:val="008E1271"/>
    <w:rsid w:val="008E2251"/>
    <w:rsid w:val="008E24B3"/>
    <w:rsid w:val="008E24CA"/>
    <w:rsid w:val="008E2F6E"/>
    <w:rsid w:val="008E38AD"/>
    <w:rsid w:val="008E3EEC"/>
    <w:rsid w:val="008E40B7"/>
    <w:rsid w:val="008E5BF2"/>
    <w:rsid w:val="008E5C81"/>
    <w:rsid w:val="008E6A28"/>
    <w:rsid w:val="008E78E4"/>
    <w:rsid w:val="008F0A38"/>
    <w:rsid w:val="008F0F84"/>
    <w:rsid w:val="008F1014"/>
    <w:rsid w:val="008F11C9"/>
    <w:rsid w:val="008F23D8"/>
    <w:rsid w:val="008F2FBA"/>
    <w:rsid w:val="008F2FD5"/>
    <w:rsid w:val="008F364E"/>
    <w:rsid w:val="008F37E5"/>
    <w:rsid w:val="008F48C2"/>
    <w:rsid w:val="008F515D"/>
    <w:rsid w:val="008F5840"/>
    <w:rsid w:val="008F5EE0"/>
    <w:rsid w:val="008F5EEF"/>
    <w:rsid w:val="008F66FE"/>
    <w:rsid w:val="008F72CC"/>
    <w:rsid w:val="008F72CD"/>
    <w:rsid w:val="008F7B6B"/>
    <w:rsid w:val="00902D9B"/>
    <w:rsid w:val="009037BE"/>
    <w:rsid w:val="00903802"/>
    <w:rsid w:val="0090696D"/>
    <w:rsid w:val="00906CD6"/>
    <w:rsid w:val="00906E4D"/>
    <w:rsid w:val="00906F31"/>
    <w:rsid w:val="00907149"/>
    <w:rsid w:val="0090734E"/>
    <w:rsid w:val="0090762D"/>
    <w:rsid w:val="009078B3"/>
    <w:rsid w:val="00907A77"/>
    <w:rsid w:val="00907E00"/>
    <w:rsid w:val="0091088D"/>
    <w:rsid w:val="00910FC9"/>
    <w:rsid w:val="0091291A"/>
    <w:rsid w:val="00913612"/>
    <w:rsid w:val="0091366A"/>
    <w:rsid w:val="00913824"/>
    <w:rsid w:val="00915757"/>
    <w:rsid w:val="009159B3"/>
    <w:rsid w:val="00916181"/>
    <w:rsid w:val="00917392"/>
    <w:rsid w:val="009204C5"/>
    <w:rsid w:val="0092180D"/>
    <w:rsid w:val="0092210E"/>
    <w:rsid w:val="009221B6"/>
    <w:rsid w:val="009232C9"/>
    <w:rsid w:val="00923608"/>
    <w:rsid w:val="009238E5"/>
    <w:rsid w:val="00923F12"/>
    <w:rsid w:val="009247FC"/>
    <w:rsid w:val="00924C21"/>
    <w:rsid w:val="00924FF8"/>
    <w:rsid w:val="00925BA8"/>
    <w:rsid w:val="00926DA7"/>
    <w:rsid w:val="009270D2"/>
    <w:rsid w:val="00927F8B"/>
    <w:rsid w:val="0093094D"/>
    <w:rsid w:val="009328C7"/>
    <w:rsid w:val="00933098"/>
    <w:rsid w:val="009336EC"/>
    <w:rsid w:val="00933BCB"/>
    <w:rsid w:val="00933F56"/>
    <w:rsid w:val="00934C13"/>
    <w:rsid w:val="00935228"/>
    <w:rsid w:val="009355A2"/>
    <w:rsid w:val="00935F9E"/>
    <w:rsid w:val="00936D98"/>
    <w:rsid w:val="0094117D"/>
    <w:rsid w:val="0094205F"/>
    <w:rsid w:val="00942A62"/>
    <w:rsid w:val="00942C80"/>
    <w:rsid w:val="00943197"/>
    <w:rsid w:val="009435F2"/>
    <w:rsid w:val="00943905"/>
    <w:rsid w:val="00945180"/>
    <w:rsid w:val="0094590C"/>
    <w:rsid w:val="00946355"/>
    <w:rsid w:val="009468B7"/>
    <w:rsid w:val="0094724E"/>
    <w:rsid w:val="00947973"/>
    <w:rsid w:val="00947BE6"/>
    <w:rsid w:val="0095048D"/>
    <w:rsid w:val="0095142C"/>
    <w:rsid w:val="00951ADB"/>
    <w:rsid w:val="00951BB0"/>
    <w:rsid w:val="00952493"/>
    <w:rsid w:val="009527CC"/>
    <w:rsid w:val="0095380C"/>
    <w:rsid w:val="00953C39"/>
    <w:rsid w:val="00954353"/>
    <w:rsid w:val="00954FB9"/>
    <w:rsid w:val="00955C0A"/>
    <w:rsid w:val="00955C4F"/>
    <w:rsid w:val="00961B94"/>
    <w:rsid w:val="00962585"/>
    <w:rsid w:val="009637CB"/>
    <w:rsid w:val="009657F1"/>
    <w:rsid w:val="00965CDB"/>
    <w:rsid w:val="0096625D"/>
    <w:rsid w:val="00966372"/>
    <w:rsid w:val="00966E7C"/>
    <w:rsid w:val="009704A3"/>
    <w:rsid w:val="009709F8"/>
    <w:rsid w:val="009711F3"/>
    <w:rsid w:val="00971D66"/>
    <w:rsid w:val="00972929"/>
    <w:rsid w:val="00972F91"/>
    <w:rsid w:val="00973827"/>
    <w:rsid w:val="009742D3"/>
    <w:rsid w:val="00975EC2"/>
    <w:rsid w:val="009766C7"/>
    <w:rsid w:val="00976957"/>
    <w:rsid w:val="00977511"/>
    <w:rsid w:val="00977BA7"/>
    <w:rsid w:val="009803AA"/>
    <w:rsid w:val="009808EE"/>
    <w:rsid w:val="0098194F"/>
    <w:rsid w:val="009826A3"/>
    <w:rsid w:val="009826C8"/>
    <w:rsid w:val="009836E4"/>
    <w:rsid w:val="00983D19"/>
    <w:rsid w:val="0098412F"/>
    <w:rsid w:val="00985F28"/>
    <w:rsid w:val="00986149"/>
    <w:rsid w:val="00986176"/>
    <w:rsid w:val="0098693C"/>
    <w:rsid w:val="00986E7F"/>
    <w:rsid w:val="00987536"/>
    <w:rsid w:val="00987CE7"/>
    <w:rsid w:val="0099092F"/>
    <w:rsid w:val="00990BD5"/>
    <w:rsid w:val="00990ED7"/>
    <w:rsid w:val="009917C2"/>
    <w:rsid w:val="0099196F"/>
    <w:rsid w:val="00992B98"/>
    <w:rsid w:val="0099359F"/>
    <w:rsid w:val="00994871"/>
    <w:rsid w:val="00994E08"/>
    <w:rsid w:val="009951F9"/>
    <w:rsid w:val="009953A3"/>
    <w:rsid w:val="00995C95"/>
    <w:rsid w:val="00995E85"/>
    <w:rsid w:val="00996468"/>
    <w:rsid w:val="00996876"/>
    <w:rsid w:val="00996FFA"/>
    <w:rsid w:val="009973F1"/>
    <w:rsid w:val="009973F3"/>
    <w:rsid w:val="009A010D"/>
    <w:rsid w:val="009A02A9"/>
    <w:rsid w:val="009A066D"/>
    <w:rsid w:val="009A089D"/>
    <w:rsid w:val="009A0B2F"/>
    <w:rsid w:val="009A0C6F"/>
    <w:rsid w:val="009A14EF"/>
    <w:rsid w:val="009A1EAD"/>
    <w:rsid w:val="009A2710"/>
    <w:rsid w:val="009A2B1B"/>
    <w:rsid w:val="009A2CD9"/>
    <w:rsid w:val="009A2DF9"/>
    <w:rsid w:val="009A3A86"/>
    <w:rsid w:val="009A4869"/>
    <w:rsid w:val="009A6A6B"/>
    <w:rsid w:val="009A7AEB"/>
    <w:rsid w:val="009B1EF9"/>
    <w:rsid w:val="009B26AC"/>
    <w:rsid w:val="009B37E2"/>
    <w:rsid w:val="009B3DE6"/>
    <w:rsid w:val="009B42AB"/>
    <w:rsid w:val="009B4369"/>
    <w:rsid w:val="009B4519"/>
    <w:rsid w:val="009B506B"/>
    <w:rsid w:val="009B51B0"/>
    <w:rsid w:val="009B57EF"/>
    <w:rsid w:val="009B5B85"/>
    <w:rsid w:val="009B6FEA"/>
    <w:rsid w:val="009B7204"/>
    <w:rsid w:val="009B7447"/>
    <w:rsid w:val="009C0074"/>
    <w:rsid w:val="009C0564"/>
    <w:rsid w:val="009C0AAF"/>
    <w:rsid w:val="009C217F"/>
    <w:rsid w:val="009C2685"/>
    <w:rsid w:val="009C39BC"/>
    <w:rsid w:val="009C4BC2"/>
    <w:rsid w:val="009C4D22"/>
    <w:rsid w:val="009C7320"/>
    <w:rsid w:val="009D0729"/>
    <w:rsid w:val="009D0F66"/>
    <w:rsid w:val="009D1A06"/>
    <w:rsid w:val="009D1BA4"/>
    <w:rsid w:val="009D22E4"/>
    <w:rsid w:val="009D22F7"/>
    <w:rsid w:val="009D2982"/>
    <w:rsid w:val="009D319C"/>
    <w:rsid w:val="009D3FDE"/>
    <w:rsid w:val="009D5BAB"/>
    <w:rsid w:val="009D69B7"/>
    <w:rsid w:val="009D6A0A"/>
    <w:rsid w:val="009D73C3"/>
    <w:rsid w:val="009E058F"/>
    <w:rsid w:val="009E071A"/>
    <w:rsid w:val="009E0A9E"/>
    <w:rsid w:val="009E1821"/>
    <w:rsid w:val="009E19A2"/>
    <w:rsid w:val="009E227D"/>
    <w:rsid w:val="009E30A8"/>
    <w:rsid w:val="009E3AFD"/>
    <w:rsid w:val="009E3CDD"/>
    <w:rsid w:val="009E43EB"/>
    <w:rsid w:val="009E45DD"/>
    <w:rsid w:val="009E4B16"/>
    <w:rsid w:val="009E5C60"/>
    <w:rsid w:val="009E6477"/>
    <w:rsid w:val="009E64DB"/>
    <w:rsid w:val="009E6794"/>
    <w:rsid w:val="009E7189"/>
    <w:rsid w:val="009E7C51"/>
    <w:rsid w:val="009E7E46"/>
    <w:rsid w:val="009E7FC1"/>
    <w:rsid w:val="009F01E1"/>
    <w:rsid w:val="009F0B4D"/>
    <w:rsid w:val="009F1096"/>
    <w:rsid w:val="009F1260"/>
    <w:rsid w:val="009F150E"/>
    <w:rsid w:val="009F1D11"/>
    <w:rsid w:val="009F2232"/>
    <w:rsid w:val="009F27AD"/>
    <w:rsid w:val="009F36DC"/>
    <w:rsid w:val="009F3FB5"/>
    <w:rsid w:val="009F4F52"/>
    <w:rsid w:val="009F521F"/>
    <w:rsid w:val="009F553C"/>
    <w:rsid w:val="009F569E"/>
    <w:rsid w:val="009F59F8"/>
    <w:rsid w:val="009F7D29"/>
    <w:rsid w:val="00A0007F"/>
    <w:rsid w:val="00A005B0"/>
    <w:rsid w:val="00A01F17"/>
    <w:rsid w:val="00A022A5"/>
    <w:rsid w:val="00A03A22"/>
    <w:rsid w:val="00A04634"/>
    <w:rsid w:val="00A04F32"/>
    <w:rsid w:val="00A06119"/>
    <w:rsid w:val="00A07A48"/>
    <w:rsid w:val="00A1048D"/>
    <w:rsid w:val="00A107D3"/>
    <w:rsid w:val="00A108EE"/>
    <w:rsid w:val="00A10BB8"/>
    <w:rsid w:val="00A1200D"/>
    <w:rsid w:val="00A137E4"/>
    <w:rsid w:val="00A14813"/>
    <w:rsid w:val="00A14FCC"/>
    <w:rsid w:val="00A1566A"/>
    <w:rsid w:val="00A15F31"/>
    <w:rsid w:val="00A16115"/>
    <w:rsid w:val="00A165BF"/>
    <w:rsid w:val="00A172E8"/>
    <w:rsid w:val="00A179FF"/>
    <w:rsid w:val="00A207A2"/>
    <w:rsid w:val="00A20C56"/>
    <w:rsid w:val="00A21A36"/>
    <w:rsid w:val="00A22295"/>
    <w:rsid w:val="00A2270C"/>
    <w:rsid w:val="00A22874"/>
    <w:rsid w:val="00A22F5D"/>
    <w:rsid w:val="00A23950"/>
    <w:rsid w:val="00A24A95"/>
    <w:rsid w:val="00A24EF9"/>
    <w:rsid w:val="00A2508B"/>
    <w:rsid w:val="00A25294"/>
    <w:rsid w:val="00A254EE"/>
    <w:rsid w:val="00A25500"/>
    <w:rsid w:val="00A25B3A"/>
    <w:rsid w:val="00A25BE7"/>
    <w:rsid w:val="00A27008"/>
    <w:rsid w:val="00A27AC9"/>
    <w:rsid w:val="00A27CDF"/>
    <w:rsid w:val="00A309C6"/>
    <w:rsid w:val="00A30D13"/>
    <w:rsid w:val="00A314F9"/>
    <w:rsid w:val="00A319D0"/>
    <w:rsid w:val="00A31DCF"/>
    <w:rsid w:val="00A32316"/>
    <w:rsid w:val="00A32367"/>
    <w:rsid w:val="00A32D64"/>
    <w:rsid w:val="00A33172"/>
    <w:rsid w:val="00A3432B"/>
    <w:rsid w:val="00A346BA"/>
    <w:rsid w:val="00A34C67"/>
    <w:rsid w:val="00A34D62"/>
    <w:rsid w:val="00A3611D"/>
    <w:rsid w:val="00A36339"/>
    <w:rsid w:val="00A366E4"/>
    <w:rsid w:val="00A406CB"/>
    <w:rsid w:val="00A42566"/>
    <w:rsid w:val="00A42B57"/>
    <w:rsid w:val="00A4376F"/>
    <w:rsid w:val="00A4549F"/>
    <w:rsid w:val="00A45B9B"/>
    <w:rsid w:val="00A462FE"/>
    <w:rsid w:val="00A501C9"/>
    <w:rsid w:val="00A50506"/>
    <w:rsid w:val="00A51C5A"/>
    <w:rsid w:val="00A51D20"/>
    <w:rsid w:val="00A52AC8"/>
    <w:rsid w:val="00A53F55"/>
    <w:rsid w:val="00A5416B"/>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74F"/>
    <w:rsid w:val="00A64942"/>
    <w:rsid w:val="00A65911"/>
    <w:rsid w:val="00A6643C"/>
    <w:rsid w:val="00A67544"/>
    <w:rsid w:val="00A7075B"/>
    <w:rsid w:val="00A70BC4"/>
    <w:rsid w:val="00A71CE6"/>
    <w:rsid w:val="00A71D23"/>
    <w:rsid w:val="00A7333A"/>
    <w:rsid w:val="00A73CED"/>
    <w:rsid w:val="00A73D0D"/>
    <w:rsid w:val="00A74A92"/>
    <w:rsid w:val="00A75CC1"/>
    <w:rsid w:val="00A75E88"/>
    <w:rsid w:val="00A8042B"/>
    <w:rsid w:val="00A8056E"/>
    <w:rsid w:val="00A80C3B"/>
    <w:rsid w:val="00A81A15"/>
    <w:rsid w:val="00A82D58"/>
    <w:rsid w:val="00A8345B"/>
    <w:rsid w:val="00A8399D"/>
    <w:rsid w:val="00A83E3D"/>
    <w:rsid w:val="00A83E6C"/>
    <w:rsid w:val="00A8443A"/>
    <w:rsid w:val="00A8479C"/>
    <w:rsid w:val="00A85337"/>
    <w:rsid w:val="00A8557B"/>
    <w:rsid w:val="00A85A05"/>
    <w:rsid w:val="00A86D63"/>
    <w:rsid w:val="00A87797"/>
    <w:rsid w:val="00A90A21"/>
    <w:rsid w:val="00A90E72"/>
    <w:rsid w:val="00A91576"/>
    <w:rsid w:val="00A9159E"/>
    <w:rsid w:val="00A922A2"/>
    <w:rsid w:val="00A9327B"/>
    <w:rsid w:val="00A93B69"/>
    <w:rsid w:val="00A963C7"/>
    <w:rsid w:val="00A97C98"/>
    <w:rsid w:val="00AA09D9"/>
    <w:rsid w:val="00AA15F8"/>
    <w:rsid w:val="00AA1626"/>
    <w:rsid w:val="00AA1C25"/>
    <w:rsid w:val="00AA3DB7"/>
    <w:rsid w:val="00AA51F5"/>
    <w:rsid w:val="00AA5E3B"/>
    <w:rsid w:val="00AA68B4"/>
    <w:rsid w:val="00AB0543"/>
    <w:rsid w:val="00AB0AC9"/>
    <w:rsid w:val="00AB185A"/>
    <w:rsid w:val="00AB1948"/>
    <w:rsid w:val="00AB1BA7"/>
    <w:rsid w:val="00AB1E04"/>
    <w:rsid w:val="00AB29CF"/>
    <w:rsid w:val="00AB3015"/>
    <w:rsid w:val="00AB3113"/>
    <w:rsid w:val="00AB348A"/>
    <w:rsid w:val="00AB362F"/>
    <w:rsid w:val="00AB380E"/>
    <w:rsid w:val="00AB3F38"/>
    <w:rsid w:val="00AB43EC"/>
    <w:rsid w:val="00AB4BF4"/>
    <w:rsid w:val="00AB59BE"/>
    <w:rsid w:val="00AB5ADF"/>
    <w:rsid w:val="00AB5E57"/>
    <w:rsid w:val="00AB6178"/>
    <w:rsid w:val="00AB725F"/>
    <w:rsid w:val="00AC0705"/>
    <w:rsid w:val="00AC109B"/>
    <w:rsid w:val="00AC1314"/>
    <w:rsid w:val="00AC224C"/>
    <w:rsid w:val="00AC5286"/>
    <w:rsid w:val="00AC5404"/>
    <w:rsid w:val="00AC63E1"/>
    <w:rsid w:val="00AC74DA"/>
    <w:rsid w:val="00AC7A2B"/>
    <w:rsid w:val="00AC7C25"/>
    <w:rsid w:val="00AD0A51"/>
    <w:rsid w:val="00AD0B37"/>
    <w:rsid w:val="00AD11F7"/>
    <w:rsid w:val="00AD1DB7"/>
    <w:rsid w:val="00AD1F70"/>
    <w:rsid w:val="00AD2852"/>
    <w:rsid w:val="00AD3976"/>
    <w:rsid w:val="00AD4D2A"/>
    <w:rsid w:val="00AD4DA4"/>
    <w:rsid w:val="00AD542F"/>
    <w:rsid w:val="00AD619E"/>
    <w:rsid w:val="00AD6667"/>
    <w:rsid w:val="00AD7305"/>
    <w:rsid w:val="00AD7E64"/>
    <w:rsid w:val="00AE02FD"/>
    <w:rsid w:val="00AE0C56"/>
    <w:rsid w:val="00AE149E"/>
    <w:rsid w:val="00AE1914"/>
    <w:rsid w:val="00AE22A0"/>
    <w:rsid w:val="00AE22F2"/>
    <w:rsid w:val="00AE29FC"/>
    <w:rsid w:val="00AE2F3F"/>
    <w:rsid w:val="00AE3B4E"/>
    <w:rsid w:val="00AE4C1E"/>
    <w:rsid w:val="00AE59EC"/>
    <w:rsid w:val="00AE64E5"/>
    <w:rsid w:val="00AE67B3"/>
    <w:rsid w:val="00AE695F"/>
    <w:rsid w:val="00AE6DA8"/>
    <w:rsid w:val="00AE7864"/>
    <w:rsid w:val="00AE7949"/>
    <w:rsid w:val="00AF25D5"/>
    <w:rsid w:val="00AF3247"/>
    <w:rsid w:val="00AF352E"/>
    <w:rsid w:val="00AF3DBB"/>
    <w:rsid w:val="00AF5194"/>
    <w:rsid w:val="00AF51CB"/>
    <w:rsid w:val="00AF53EF"/>
    <w:rsid w:val="00AF73C3"/>
    <w:rsid w:val="00AF795C"/>
    <w:rsid w:val="00B00752"/>
    <w:rsid w:val="00B026C1"/>
    <w:rsid w:val="00B02B9C"/>
    <w:rsid w:val="00B0353B"/>
    <w:rsid w:val="00B040B2"/>
    <w:rsid w:val="00B05DFA"/>
    <w:rsid w:val="00B10558"/>
    <w:rsid w:val="00B12B05"/>
    <w:rsid w:val="00B15559"/>
    <w:rsid w:val="00B156A9"/>
    <w:rsid w:val="00B15F83"/>
    <w:rsid w:val="00B160FF"/>
    <w:rsid w:val="00B16322"/>
    <w:rsid w:val="00B1662E"/>
    <w:rsid w:val="00B16A6F"/>
    <w:rsid w:val="00B177A1"/>
    <w:rsid w:val="00B17AB1"/>
    <w:rsid w:val="00B21806"/>
    <w:rsid w:val="00B22C0D"/>
    <w:rsid w:val="00B230C8"/>
    <w:rsid w:val="00B23AF4"/>
    <w:rsid w:val="00B23C15"/>
    <w:rsid w:val="00B23FAB"/>
    <w:rsid w:val="00B2438F"/>
    <w:rsid w:val="00B25762"/>
    <w:rsid w:val="00B25B40"/>
    <w:rsid w:val="00B25FDE"/>
    <w:rsid w:val="00B26AB0"/>
    <w:rsid w:val="00B26AD2"/>
    <w:rsid w:val="00B26CA2"/>
    <w:rsid w:val="00B26F13"/>
    <w:rsid w:val="00B270FA"/>
    <w:rsid w:val="00B27C86"/>
    <w:rsid w:val="00B27D1A"/>
    <w:rsid w:val="00B303B8"/>
    <w:rsid w:val="00B30B4E"/>
    <w:rsid w:val="00B31246"/>
    <w:rsid w:val="00B31397"/>
    <w:rsid w:val="00B326FF"/>
    <w:rsid w:val="00B32B53"/>
    <w:rsid w:val="00B339C1"/>
    <w:rsid w:val="00B340AA"/>
    <w:rsid w:val="00B34A9F"/>
    <w:rsid w:val="00B34B80"/>
    <w:rsid w:val="00B352BE"/>
    <w:rsid w:val="00B35CDA"/>
    <w:rsid w:val="00B37D97"/>
    <w:rsid w:val="00B4105F"/>
    <w:rsid w:val="00B411BD"/>
    <w:rsid w:val="00B41559"/>
    <w:rsid w:val="00B418E8"/>
    <w:rsid w:val="00B42285"/>
    <w:rsid w:val="00B423FA"/>
    <w:rsid w:val="00B4274B"/>
    <w:rsid w:val="00B4341F"/>
    <w:rsid w:val="00B435B1"/>
    <w:rsid w:val="00B4367F"/>
    <w:rsid w:val="00B438BA"/>
    <w:rsid w:val="00B43A7B"/>
    <w:rsid w:val="00B43A9F"/>
    <w:rsid w:val="00B44078"/>
    <w:rsid w:val="00B44F99"/>
    <w:rsid w:val="00B45876"/>
    <w:rsid w:val="00B45DF5"/>
    <w:rsid w:val="00B51542"/>
    <w:rsid w:val="00B51D1D"/>
    <w:rsid w:val="00B5310E"/>
    <w:rsid w:val="00B546AF"/>
    <w:rsid w:val="00B54ACC"/>
    <w:rsid w:val="00B54DCB"/>
    <w:rsid w:val="00B55AC2"/>
    <w:rsid w:val="00B560C9"/>
    <w:rsid w:val="00B56533"/>
    <w:rsid w:val="00B56CFC"/>
    <w:rsid w:val="00B57777"/>
    <w:rsid w:val="00B57A17"/>
    <w:rsid w:val="00B60434"/>
    <w:rsid w:val="00B60A3F"/>
    <w:rsid w:val="00B6106C"/>
    <w:rsid w:val="00B61BE2"/>
    <w:rsid w:val="00B6266F"/>
    <w:rsid w:val="00B62E0B"/>
    <w:rsid w:val="00B63C32"/>
    <w:rsid w:val="00B64434"/>
    <w:rsid w:val="00B66181"/>
    <w:rsid w:val="00B66A75"/>
    <w:rsid w:val="00B711CE"/>
    <w:rsid w:val="00B71DC8"/>
    <w:rsid w:val="00B746C6"/>
    <w:rsid w:val="00B7604C"/>
    <w:rsid w:val="00B7652C"/>
    <w:rsid w:val="00B766BF"/>
    <w:rsid w:val="00B76FA6"/>
    <w:rsid w:val="00B7705E"/>
    <w:rsid w:val="00B77831"/>
    <w:rsid w:val="00B80910"/>
    <w:rsid w:val="00B80C05"/>
    <w:rsid w:val="00B818F4"/>
    <w:rsid w:val="00B81A62"/>
    <w:rsid w:val="00B81BC9"/>
    <w:rsid w:val="00B8222F"/>
    <w:rsid w:val="00B82615"/>
    <w:rsid w:val="00B83444"/>
    <w:rsid w:val="00B836ED"/>
    <w:rsid w:val="00B853BE"/>
    <w:rsid w:val="00B85D84"/>
    <w:rsid w:val="00B86476"/>
    <w:rsid w:val="00B86A3D"/>
    <w:rsid w:val="00B875C7"/>
    <w:rsid w:val="00B90145"/>
    <w:rsid w:val="00B90D10"/>
    <w:rsid w:val="00B90FE5"/>
    <w:rsid w:val="00B91450"/>
    <w:rsid w:val="00B919AD"/>
    <w:rsid w:val="00B91A2B"/>
    <w:rsid w:val="00B93204"/>
    <w:rsid w:val="00B93290"/>
    <w:rsid w:val="00B93961"/>
    <w:rsid w:val="00B942D2"/>
    <w:rsid w:val="00B94E17"/>
    <w:rsid w:val="00B957FE"/>
    <w:rsid w:val="00B95F02"/>
    <w:rsid w:val="00B96BEF"/>
    <w:rsid w:val="00B96FC0"/>
    <w:rsid w:val="00B97260"/>
    <w:rsid w:val="00B972C7"/>
    <w:rsid w:val="00B97A69"/>
    <w:rsid w:val="00B97F1B"/>
    <w:rsid w:val="00BA057D"/>
    <w:rsid w:val="00BA0632"/>
    <w:rsid w:val="00BA0AAA"/>
    <w:rsid w:val="00BA0DFB"/>
    <w:rsid w:val="00BA0FA4"/>
    <w:rsid w:val="00BA2008"/>
    <w:rsid w:val="00BA2FEF"/>
    <w:rsid w:val="00BA4B21"/>
    <w:rsid w:val="00BA4BCC"/>
    <w:rsid w:val="00BA6F0E"/>
    <w:rsid w:val="00BA7C9C"/>
    <w:rsid w:val="00BB0132"/>
    <w:rsid w:val="00BB0ED8"/>
    <w:rsid w:val="00BB1335"/>
    <w:rsid w:val="00BB1548"/>
    <w:rsid w:val="00BB1C06"/>
    <w:rsid w:val="00BB1CE7"/>
    <w:rsid w:val="00BB2FD3"/>
    <w:rsid w:val="00BB2FDF"/>
    <w:rsid w:val="00BB2FFF"/>
    <w:rsid w:val="00BB3131"/>
    <w:rsid w:val="00BB33E8"/>
    <w:rsid w:val="00BB501A"/>
    <w:rsid w:val="00BB5FCB"/>
    <w:rsid w:val="00BB604B"/>
    <w:rsid w:val="00BB6912"/>
    <w:rsid w:val="00BC00EC"/>
    <w:rsid w:val="00BC08C5"/>
    <w:rsid w:val="00BC0984"/>
    <w:rsid w:val="00BC12FB"/>
    <w:rsid w:val="00BC1C3C"/>
    <w:rsid w:val="00BC2E36"/>
    <w:rsid w:val="00BC307F"/>
    <w:rsid w:val="00BC3159"/>
    <w:rsid w:val="00BC3257"/>
    <w:rsid w:val="00BC35AE"/>
    <w:rsid w:val="00BC375D"/>
    <w:rsid w:val="00BC39DB"/>
    <w:rsid w:val="00BC3A32"/>
    <w:rsid w:val="00BC3B07"/>
    <w:rsid w:val="00BC46EF"/>
    <w:rsid w:val="00BC48AB"/>
    <w:rsid w:val="00BC6FD6"/>
    <w:rsid w:val="00BC751E"/>
    <w:rsid w:val="00BC7F98"/>
    <w:rsid w:val="00BD008E"/>
    <w:rsid w:val="00BD1060"/>
    <w:rsid w:val="00BD2C1E"/>
    <w:rsid w:val="00BD2F3B"/>
    <w:rsid w:val="00BD3372"/>
    <w:rsid w:val="00BD50AA"/>
    <w:rsid w:val="00BD5135"/>
    <w:rsid w:val="00BD6D4F"/>
    <w:rsid w:val="00BD7291"/>
    <w:rsid w:val="00BD7826"/>
    <w:rsid w:val="00BD7EA3"/>
    <w:rsid w:val="00BD7FE2"/>
    <w:rsid w:val="00BE0B19"/>
    <w:rsid w:val="00BE0DD8"/>
    <w:rsid w:val="00BE0EB2"/>
    <w:rsid w:val="00BE109E"/>
    <w:rsid w:val="00BE1517"/>
    <w:rsid w:val="00BE1D82"/>
    <w:rsid w:val="00BE1EE4"/>
    <w:rsid w:val="00BE1F89"/>
    <w:rsid w:val="00BE1F8B"/>
    <w:rsid w:val="00BE2B4F"/>
    <w:rsid w:val="00BE2F39"/>
    <w:rsid w:val="00BE332D"/>
    <w:rsid w:val="00BE3CF1"/>
    <w:rsid w:val="00BE43DD"/>
    <w:rsid w:val="00BE497F"/>
    <w:rsid w:val="00BE4B20"/>
    <w:rsid w:val="00BE5FC4"/>
    <w:rsid w:val="00BE7C4D"/>
    <w:rsid w:val="00BE7F6A"/>
    <w:rsid w:val="00BF0274"/>
    <w:rsid w:val="00BF08C4"/>
    <w:rsid w:val="00BF0BAF"/>
    <w:rsid w:val="00BF0E34"/>
    <w:rsid w:val="00BF19CE"/>
    <w:rsid w:val="00BF24CD"/>
    <w:rsid w:val="00BF26A1"/>
    <w:rsid w:val="00BF2B6F"/>
    <w:rsid w:val="00BF351A"/>
    <w:rsid w:val="00BF3914"/>
    <w:rsid w:val="00BF49B1"/>
    <w:rsid w:val="00BF5552"/>
    <w:rsid w:val="00BF56BE"/>
    <w:rsid w:val="00BF5930"/>
    <w:rsid w:val="00BF69E8"/>
    <w:rsid w:val="00BF6AB6"/>
    <w:rsid w:val="00BF73F2"/>
    <w:rsid w:val="00C00647"/>
    <w:rsid w:val="00C00D03"/>
    <w:rsid w:val="00C01671"/>
    <w:rsid w:val="00C02419"/>
    <w:rsid w:val="00C02766"/>
    <w:rsid w:val="00C03EE8"/>
    <w:rsid w:val="00C0455E"/>
    <w:rsid w:val="00C05BEC"/>
    <w:rsid w:val="00C061A8"/>
    <w:rsid w:val="00C06E7D"/>
    <w:rsid w:val="00C1112B"/>
    <w:rsid w:val="00C11A88"/>
    <w:rsid w:val="00C12012"/>
    <w:rsid w:val="00C12874"/>
    <w:rsid w:val="00C12BC1"/>
    <w:rsid w:val="00C13BDA"/>
    <w:rsid w:val="00C13DBE"/>
    <w:rsid w:val="00C13FFD"/>
    <w:rsid w:val="00C14632"/>
    <w:rsid w:val="00C16C30"/>
    <w:rsid w:val="00C174CC"/>
    <w:rsid w:val="00C20A00"/>
    <w:rsid w:val="00C20CC6"/>
    <w:rsid w:val="00C20DD4"/>
    <w:rsid w:val="00C21673"/>
    <w:rsid w:val="00C21C7A"/>
    <w:rsid w:val="00C22E14"/>
    <w:rsid w:val="00C23130"/>
    <w:rsid w:val="00C24E60"/>
    <w:rsid w:val="00C255A5"/>
    <w:rsid w:val="00C2584B"/>
    <w:rsid w:val="00C25942"/>
    <w:rsid w:val="00C25DD9"/>
    <w:rsid w:val="00C2663F"/>
    <w:rsid w:val="00C26C39"/>
    <w:rsid w:val="00C26DB8"/>
    <w:rsid w:val="00C33793"/>
    <w:rsid w:val="00C3400F"/>
    <w:rsid w:val="00C34B64"/>
    <w:rsid w:val="00C34C36"/>
    <w:rsid w:val="00C352B3"/>
    <w:rsid w:val="00C3654C"/>
    <w:rsid w:val="00C36BF5"/>
    <w:rsid w:val="00C36DBC"/>
    <w:rsid w:val="00C36ECB"/>
    <w:rsid w:val="00C376BA"/>
    <w:rsid w:val="00C37758"/>
    <w:rsid w:val="00C37B0A"/>
    <w:rsid w:val="00C40373"/>
    <w:rsid w:val="00C4082D"/>
    <w:rsid w:val="00C40AE6"/>
    <w:rsid w:val="00C411AF"/>
    <w:rsid w:val="00C4138D"/>
    <w:rsid w:val="00C416EA"/>
    <w:rsid w:val="00C41DC8"/>
    <w:rsid w:val="00C41E3A"/>
    <w:rsid w:val="00C4304C"/>
    <w:rsid w:val="00C43315"/>
    <w:rsid w:val="00C43618"/>
    <w:rsid w:val="00C4426B"/>
    <w:rsid w:val="00C452F5"/>
    <w:rsid w:val="00C46124"/>
    <w:rsid w:val="00C46555"/>
    <w:rsid w:val="00C46B15"/>
    <w:rsid w:val="00C46F7D"/>
    <w:rsid w:val="00C479B5"/>
    <w:rsid w:val="00C50199"/>
    <w:rsid w:val="00C50242"/>
    <w:rsid w:val="00C5034D"/>
    <w:rsid w:val="00C5050E"/>
    <w:rsid w:val="00C50821"/>
    <w:rsid w:val="00C50E99"/>
    <w:rsid w:val="00C52744"/>
    <w:rsid w:val="00C52815"/>
    <w:rsid w:val="00C53EB3"/>
    <w:rsid w:val="00C5428E"/>
    <w:rsid w:val="00C542D4"/>
    <w:rsid w:val="00C54D71"/>
    <w:rsid w:val="00C563F5"/>
    <w:rsid w:val="00C570F7"/>
    <w:rsid w:val="00C573AC"/>
    <w:rsid w:val="00C6057F"/>
    <w:rsid w:val="00C60E75"/>
    <w:rsid w:val="00C62685"/>
    <w:rsid w:val="00C62CD5"/>
    <w:rsid w:val="00C636E6"/>
    <w:rsid w:val="00C639D6"/>
    <w:rsid w:val="00C63C0A"/>
    <w:rsid w:val="00C63F8E"/>
    <w:rsid w:val="00C647FB"/>
    <w:rsid w:val="00C64AB8"/>
    <w:rsid w:val="00C654E0"/>
    <w:rsid w:val="00C65B88"/>
    <w:rsid w:val="00C6636E"/>
    <w:rsid w:val="00C67EAB"/>
    <w:rsid w:val="00C70DFF"/>
    <w:rsid w:val="00C714DE"/>
    <w:rsid w:val="00C719F5"/>
    <w:rsid w:val="00C74E2D"/>
    <w:rsid w:val="00C757C7"/>
    <w:rsid w:val="00C75A6B"/>
    <w:rsid w:val="00C763B6"/>
    <w:rsid w:val="00C7644F"/>
    <w:rsid w:val="00C768F6"/>
    <w:rsid w:val="00C76A8E"/>
    <w:rsid w:val="00C77129"/>
    <w:rsid w:val="00C77D92"/>
    <w:rsid w:val="00C80073"/>
    <w:rsid w:val="00C80DEA"/>
    <w:rsid w:val="00C832DC"/>
    <w:rsid w:val="00C8377F"/>
    <w:rsid w:val="00C84641"/>
    <w:rsid w:val="00C84ABD"/>
    <w:rsid w:val="00C84BE7"/>
    <w:rsid w:val="00C8646D"/>
    <w:rsid w:val="00C8693F"/>
    <w:rsid w:val="00C86B69"/>
    <w:rsid w:val="00C86C3F"/>
    <w:rsid w:val="00C86CF4"/>
    <w:rsid w:val="00C8761A"/>
    <w:rsid w:val="00C87636"/>
    <w:rsid w:val="00C91DE3"/>
    <w:rsid w:val="00C92C7F"/>
    <w:rsid w:val="00C9369D"/>
    <w:rsid w:val="00C944FA"/>
    <w:rsid w:val="00C9534C"/>
    <w:rsid w:val="00C95854"/>
    <w:rsid w:val="00C95D48"/>
    <w:rsid w:val="00C95EFF"/>
    <w:rsid w:val="00C96899"/>
    <w:rsid w:val="00C96E6F"/>
    <w:rsid w:val="00C97872"/>
    <w:rsid w:val="00CA0532"/>
    <w:rsid w:val="00CA156A"/>
    <w:rsid w:val="00CA2241"/>
    <w:rsid w:val="00CA334C"/>
    <w:rsid w:val="00CA3429"/>
    <w:rsid w:val="00CA3B20"/>
    <w:rsid w:val="00CA3CDD"/>
    <w:rsid w:val="00CA403B"/>
    <w:rsid w:val="00CA505A"/>
    <w:rsid w:val="00CA59DD"/>
    <w:rsid w:val="00CA674E"/>
    <w:rsid w:val="00CB008E"/>
    <w:rsid w:val="00CB01FA"/>
    <w:rsid w:val="00CB0737"/>
    <w:rsid w:val="00CB097A"/>
    <w:rsid w:val="00CB26EC"/>
    <w:rsid w:val="00CB2D2A"/>
    <w:rsid w:val="00CB5B1E"/>
    <w:rsid w:val="00CB74BE"/>
    <w:rsid w:val="00CB787A"/>
    <w:rsid w:val="00CC0C4A"/>
    <w:rsid w:val="00CC10E6"/>
    <w:rsid w:val="00CC17F0"/>
    <w:rsid w:val="00CC1853"/>
    <w:rsid w:val="00CC1FAE"/>
    <w:rsid w:val="00CC217B"/>
    <w:rsid w:val="00CC3A23"/>
    <w:rsid w:val="00CC50D8"/>
    <w:rsid w:val="00CC5ABB"/>
    <w:rsid w:val="00CC6DE8"/>
    <w:rsid w:val="00CC737C"/>
    <w:rsid w:val="00CD087D"/>
    <w:rsid w:val="00CD0B89"/>
    <w:rsid w:val="00CD0F5D"/>
    <w:rsid w:val="00CD16E6"/>
    <w:rsid w:val="00CD1971"/>
    <w:rsid w:val="00CD1C0B"/>
    <w:rsid w:val="00CD239A"/>
    <w:rsid w:val="00CD5210"/>
    <w:rsid w:val="00CD5512"/>
    <w:rsid w:val="00CD6E3D"/>
    <w:rsid w:val="00CD71AB"/>
    <w:rsid w:val="00CD77F7"/>
    <w:rsid w:val="00CE0109"/>
    <w:rsid w:val="00CE15F8"/>
    <w:rsid w:val="00CE1FC5"/>
    <w:rsid w:val="00CE2997"/>
    <w:rsid w:val="00CE36CA"/>
    <w:rsid w:val="00CE46E5"/>
    <w:rsid w:val="00CE485A"/>
    <w:rsid w:val="00CE5279"/>
    <w:rsid w:val="00CE5A78"/>
    <w:rsid w:val="00CE78AE"/>
    <w:rsid w:val="00CE7E62"/>
    <w:rsid w:val="00CF0F92"/>
    <w:rsid w:val="00CF13B6"/>
    <w:rsid w:val="00CF1767"/>
    <w:rsid w:val="00CF195E"/>
    <w:rsid w:val="00CF19DA"/>
    <w:rsid w:val="00CF1C7F"/>
    <w:rsid w:val="00CF1CC0"/>
    <w:rsid w:val="00CF213B"/>
    <w:rsid w:val="00CF24F8"/>
    <w:rsid w:val="00CF2653"/>
    <w:rsid w:val="00CF4247"/>
    <w:rsid w:val="00CF5263"/>
    <w:rsid w:val="00CF60B5"/>
    <w:rsid w:val="00CF6713"/>
    <w:rsid w:val="00CF6B31"/>
    <w:rsid w:val="00D003EC"/>
    <w:rsid w:val="00D004FA"/>
    <w:rsid w:val="00D01B21"/>
    <w:rsid w:val="00D01E2F"/>
    <w:rsid w:val="00D0209A"/>
    <w:rsid w:val="00D02BB2"/>
    <w:rsid w:val="00D03102"/>
    <w:rsid w:val="00D03727"/>
    <w:rsid w:val="00D0378A"/>
    <w:rsid w:val="00D05132"/>
    <w:rsid w:val="00D0570B"/>
    <w:rsid w:val="00D05EA9"/>
    <w:rsid w:val="00D071F8"/>
    <w:rsid w:val="00D07252"/>
    <w:rsid w:val="00D074F4"/>
    <w:rsid w:val="00D07CE1"/>
    <w:rsid w:val="00D10102"/>
    <w:rsid w:val="00D1026A"/>
    <w:rsid w:val="00D106BB"/>
    <w:rsid w:val="00D1078F"/>
    <w:rsid w:val="00D107CF"/>
    <w:rsid w:val="00D10A0C"/>
    <w:rsid w:val="00D11B0B"/>
    <w:rsid w:val="00D12293"/>
    <w:rsid w:val="00D1255B"/>
    <w:rsid w:val="00D13AA5"/>
    <w:rsid w:val="00D14236"/>
    <w:rsid w:val="00D14553"/>
    <w:rsid w:val="00D14DB1"/>
    <w:rsid w:val="00D1502A"/>
    <w:rsid w:val="00D15F43"/>
    <w:rsid w:val="00D16E87"/>
    <w:rsid w:val="00D20B8B"/>
    <w:rsid w:val="00D2162C"/>
    <w:rsid w:val="00D21A3C"/>
    <w:rsid w:val="00D2285C"/>
    <w:rsid w:val="00D22F87"/>
    <w:rsid w:val="00D233F1"/>
    <w:rsid w:val="00D256F8"/>
    <w:rsid w:val="00D2685C"/>
    <w:rsid w:val="00D26A3B"/>
    <w:rsid w:val="00D276A7"/>
    <w:rsid w:val="00D27A1A"/>
    <w:rsid w:val="00D302FD"/>
    <w:rsid w:val="00D3038A"/>
    <w:rsid w:val="00D3098D"/>
    <w:rsid w:val="00D30D53"/>
    <w:rsid w:val="00D31A02"/>
    <w:rsid w:val="00D3323C"/>
    <w:rsid w:val="00D33456"/>
    <w:rsid w:val="00D3396F"/>
    <w:rsid w:val="00D33CDB"/>
    <w:rsid w:val="00D33D4D"/>
    <w:rsid w:val="00D341A5"/>
    <w:rsid w:val="00D34A0B"/>
    <w:rsid w:val="00D34D64"/>
    <w:rsid w:val="00D36234"/>
    <w:rsid w:val="00D36371"/>
    <w:rsid w:val="00D37646"/>
    <w:rsid w:val="00D41A9A"/>
    <w:rsid w:val="00D4237B"/>
    <w:rsid w:val="00D434E1"/>
    <w:rsid w:val="00D437D8"/>
    <w:rsid w:val="00D44896"/>
    <w:rsid w:val="00D44994"/>
    <w:rsid w:val="00D45DF3"/>
    <w:rsid w:val="00D46174"/>
    <w:rsid w:val="00D467BB"/>
    <w:rsid w:val="00D47D14"/>
    <w:rsid w:val="00D47DD0"/>
    <w:rsid w:val="00D50183"/>
    <w:rsid w:val="00D50518"/>
    <w:rsid w:val="00D51D12"/>
    <w:rsid w:val="00D5362B"/>
    <w:rsid w:val="00D539F4"/>
    <w:rsid w:val="00D55072"/>
    <w:rsid w:val="00D551B5"/>
    <w:rsid w:val="00D56DB2"/>
    <w:rsid w:val="00D56E85"/>
    <w:rsid w:val="00D5747F"/>
    <w:rsid w:val="00D57495"/>
    <w:rsid w:val="00D574FA"/>
    <w:rsid w:val="00D60C8D"/>
    <w:rsid w:val="00D61374"/>
    <w:rsid w:val="00D6168A"/>
    <w:rsid w:val="00D616A5"/>
    <w:rsid w:val="00D61FF0"/>
    <w:rsid w:val="00D6211D"/>
    <w:rsid w:val="00D62C97"/>
    <w:rsid w:val="00D62D71"/>
    <w:rsid w:val="00D63517"/>
    <w:rsid w:val="00D63B75"/>
    <w:rsid w:val="00D64C41"/>
    <w:rsid w:val="00D659B1"/>
    <w:rsid w:val="00D66308"/>
    <w:rsid w:val="00D66E18"/>
    <w:rsid w:val="00D6734D"/>
    <w:rsid w:val="00D679CF"/>
    <w:rsid w:val="00D679D3"/>
    <w:rsid w:val="00D7338E"/>
    <w:rsid w:val="00D7356F"/>
    <w:rsid w:val="00D73587"/>
    <w:rsid w:val="00D73EBB"/>
    <w:rsid w:val="00D751FB"/>
    <w:rsid w:val="00D754D6"/>
    <w:rsid w:val="00D761AA"/>
    <w:rsid w:val="00D76FAE"/>
    <w:rsid w:val="00D76FFB"/>
    <w:rsid w:val="00D777D7"/>
    <w:rsid w:val="00D77C68"/>
    <w:rsid w:val="00D77EF6"/>
    <w:rsid w:val="00D80AB8"/>
    <w:rsid w:val="00D81792"/>
    <w:rsid w:val="00D819AD"/>
    <w:rsid w:val="00D819B1"/>
    <w:rsid w:val="00D82494"/>
    <w:rsid w:val="00D82DCC"/>
    <w:rsid w:val="00D83AE9"/>
    <w:rsid w:val="00D84E43"/>
    <w:rsid w:val="00D857B8"/>
    <w:rsid w:val="00D85838"/>
    <w:rsid w:val="00D87175"/>
    <w:rsid w:val="00D87ABF"/>
    <w:rsid w:val="00D90CD3"/>
    <w:rsid w:val="00D919E6"/>
    <w:rsid w:val="00D91BE1"/>
    <w:rsid w:val="00D92C29"/>
    <w:rsid w:val="00D936E2"/>
    <w:rsid w:val="00D9405C"/>
    <w:rsid w:val="00D95104"/>
    <w:rsid w:val="00D95600"/>
    <w:rsid w:val="00D962B0"/>
    <w:rsid w:val="00D9683C"/>
    <w:rsid w:val="00D96998"/>
    <w:rsid w:val="00D97884"/>
    <w:rsid w:val="00D97D19"/>
    <w:rsid w:val="00DA0A7F"/>
    <w:rsid w:val="00DA1515"/>
    <w:rsid w:val="00DA1C31"/>
    <w:rsid w:val="00DA20BC"/>
    <w:rsid w:val="00DA24C2"/>
    <w:rsid w:val="00DA2ED7"/>
    <w:rsid w:val="00DA339A"/>
    <w:rsid w:val="00DA3E7A"/>
    <w:rsid w:val="00DA4176"/>
    <w:rsid w:val="00DA430C"/>
    <w:rsid w:val="00DA615D"/>
    <w:rsid w:val="00DA6598"/>
    <w:rsid w:val="00DA6A84"/>
    <w:rsid w:val="00DA6C0F"/>
    <w:rsid w:val="00DA702F"/>
    <w:rsid w:val="00DA7A09"/>
    <w:rsid w:val="00DA7DA7"/>
    <w:rsid w:val="00DA7F8A"/>
    <w:rsid w:val="00DB0176"/>
    <w:rsid w:val="00DB0404"/>
    <w:rsid w:val="00DB11F8"/>
    <w:rsid w:val="00DB1603"/>
    <w:rsid w:val="00DB18F8"/>
    <w:rsid w:val="00DB1F2A"/>
    <w:rsid w:val="00DB297F"/>
    <w:rsid w:val="00DB3153"/>
    <w:rsid w:val="00DB317A"/>
    <w:rsid w:val="00DB3B82"/>
    <w:rsid w:val="00DB3E57"/>
    <w:rsid w:val="00DB485D"/>
    <w:rsid w:val="00DB77BE"/>
    <w:rsid w:val="00DC0D74"/>
    <w:rsid w:val="00DC1327"/>
    <w:rsid w:val="00DC1350"/>
    <w:rsid w:val="00DC2ACC"/>
    <w:rsid w:val="00DC2F20"/>
    <w:rsid w:val="00DC3070"/>
    <w:rsid w:val="00DC3237"/>
    <w:rsid w:val="00DC41A4"/>
    <w:rsid w:val="00DC45BD"/>
    <w:rsid w:val="00DC5672"/>
    <w:rsid w:val="00DC60A2"/>
    <w:rsid w:val="00DC6600"/>
    <w:rsid w:val="00DC67BD"/>
    <w:rsid w:val="00DC6924"/>
    <w:rsid w:val="00DC71F2"/>
    <w:rsid w:val="00DD0076"/>
    <w:rsid w:val="00DD1478"/>
    <w:rsid w:val="00DD2025"/>
    <w:rsid w:val="00DD22EA"/>
    <w:rsid w:val="00DD23A0"/>
    <w:rsid w:val="00DD3EF5"/>
    <w:rsid w:val="00DD53FA"/>
    <w:rsid w:val="00DD587F"/>
    <w:rsid w:val="00DD5F42"/>
    <w:rsid w:val="00DD614F"/>
    <w:rsid w:val="00DD617B"/>
    <w:rsid w:val="00DE08D9"/>
    <w:rsid w:val="00DE0E59"/>
    <w:rsid w:val="00DE0F6C"/>
    <w:rsid w:val="00DE1DFA"/>
    <w:rsid w:val="00DE219B"/>
    <w:rsid w:val="00DE5202"/>
    <w:rsid w:val="00DE52E3"/>
    <w:rsid w:val="00DE5E3E"/>
    <w:rsid w:val="00DE7A6F"/>
    <w:rsid w:val="00DE7C00"/>
    <w:rsid w:val="00DE7EF6"/>
    <w:rsid w:val="00DF03E9"/>
    <w:rsid w:val="00DF03ED"/>
    <w:rsid w:val="00DF04EE"/>
    <w:rsid w:val="00DF0BF4"/>
    <w:rsid w:val="00DF16F0"/>
    <w:rsid w:val="00DF179D"/>
    <w:rsid w:val="00DF1E9C"/>
    <w:rsid w:val="00DF1ECB"/>
    <w:rsid w:val="00DF4572"/>
    <w:rsid w:val="00DF4658"/>
    <w:rsid w:val="00DF4ADD"/>
    <w:rsid w:val="00DF5722"/>
    <w:rsid w:val="00DF6C8B"/>
    <w:rsid w:val="00DF6F17"/>
    <w:rsid w:val="00DF708A"/>
    <w:rsid w:val="00DF78FA"/>
    <w:rsid w:val="00E0025E"/>
    <w:rsid w:val="00E002F1"/>
    <w:rsid w:val="00E0082C"/>
    <w:rsid w:val="00E01738"/>
    <w:rsid w:val="00E01D09"/>
    <w:rsid w:val="00E01DAA"/>
    <w:rsid w:val="00E023E5"/>
    <w:rsid w:val="00E02432"/>
    <w:rsid w:val="00E04022"/>
    <w:rsid w:val="00E04DC1"/>
    <w:rsid w:val="00E0622D"/>
    <w:rsid w:val="00E0728F"/>
    <w:rsid w:val="00E072CD"/>
    <w:rsid w:val="00E0755C"/>
    <w:rsid w:val="00E10A06"/>
    <w:rsid w:val="00E12744"/>
    <w:rsid w:val="00E12ED5"/>
    <w:rsid w:val="00E13CEB"/>
    <w:rsid w:val="00E149CB"/>
    <w:rsid w:val="00E14A7E"/>
    <w:rsid w:val="00E151E1"/>
    <w:rsid w:val="00E15B51"/>
    <w:rsid w:val="00E17619"/>
    <w:rsid w:val="00E17805"/>
    <w:rsid w:val="00E20F79"/>
    <w:rsid w:val="00E2105B"/>
    <w:rsid w:val="00E21278"/>
    <w:rsid w:val="00E22CCD"/>
    <w:rsid w:val="00E23A11"/>
    <w:rsid w:val="00E23FB7"/>
    <w:rsid w:val="00E24A27"/>
    <w:rsid w:val="00E25F89"/>
    <w:rsid w:val="00E26DA5"/>
    <w:rsid w:val="00E312AD"/>
    <w:rsid w:val="00E31AB1"/>
    <w:rsid w:val="00E329AC"/>
    <w:rsid w:val="00E32D62"/>
    <w:rsid w:val="00E32F8E"/>
    <w:rsid w:val="00E3394C"/>
    <w:rsid w:val="00E339DC"/>
    <w:rsid w:val="00E33E15"/>
    <w:rsid w:val="00E34340"/>
    <w:rsid w:val="00E361B8"/>
    <w:rsid w:val="00E36A1B"/>
    <w:rsid w:val="00E37188"/>
    <w:rsid w:val="00E4036F"/>
    <w:rsid w:val="00E429ED"/>
    <w:rsid w:val="00E430B9"/>
    <w:rsid w:val="00E43C66"/>
    <w:rsid w:val="00E43CF3"/>
    <w:rsid w:val="00E43F37"/>
    <w:rsid w:val="00E450ED"/>
    <w:rsid w:val="00E4652E"/>
    <w:rsid w:val="00E4791B"/>
    <w:rsid w:val="00E47E31"/>
    <w:rsid w:val="00E50AC6"/>
    <w:rsid w:val="00E5189F"/>
    <w:rsid w:val="00E51DDD"/>
    <w:rsid w:val="00E51FDD"/>
    <w:rsid w:val="00E52435"/>
    <w:rsid w:val="00E5246F"/>
    <w:rsid w:val="00E52616"/>
    <w:rsid w:val="00E52EA1"/>
    <w:rsid w:val="00E53122"/>
    <w:rsid w:val="00E5351B"/>
    <w:rsid w:val="00E539F9"/>
    <w:rsid w:val="00E53FA9"/>
    <w:rsid w:val="00E5414C"/>
    <w:rsid w:val="00E546E2"/>
    <w:rsid w:val="00E547B3"/>
    <w:rsid w:val="00E5733D"/>
    <w:rsid w:val="00E57671"/>
    <w:rsid w:val="00E612B9"/>
    <w:rsid w:val="00E61CC0"/>
    <w:rsid w:val="00E6277B"/>
    <w:rsid w:val="00E62DD6"/>
    <w:rsid w:val="00E62E27"/>
    <w:rsid w:val="00E63215"/>
    <w:rsid w:val="00E633B2"/>
    <w:rsid w:val="00E64424"/>
    <w:rsid w:val="00E64C99"/>
    <w:rsid w:val="00E64CD3"/>
    <w:rsid w:val="00E671C9"/>
    <w:rsid w:val="00E6743F"/>
    <w:rsid w:val="00E6758E"/>
    <w:rsid w:val="00E67E23"/>
    <w:rsid w:val="00E70016"/>
    <w:rsid w:val="00E70BC7"/>
    <w:rsid w:val="00E70FBC"/>
    <w:rsid w:val="00E711C6"/>
    <w:rsid w:val="00E722C9"/>
    <w:rsid w:val="00E722DB"/>
    <w:rsid w:val="00E72C01"/>
    <w:rsid w:val="00E73C52"/>
    <w:rsid w:val="00E73F16"/>
    <w:rsid w:val="00E741AC"/>
    <w:rsid w:val="00E75174"/>
    <w:rsid w:val="00E75EBA"/>
    <w:rsid w:val="00E763B4"/>
    <w:rsid w:val="00E77848"/>
    <w:rsid w:val="00E80514"/>
    <w:rsid w:val="00E80E5B"/>
    <w:rsid w:val="00E816C5"/>
    <w:rsid w:val="00E81CE0"/>
    <w:rsid w:val="00E81E7C"/>
    <w:rsid w:val="00E820A5"/>
    <w:rsid w:val="00E8224D"/>
    <w:rsid w:val="00E82276"/>
    <w:rsid w:val="00E8480B"/>
    <w:rsid w:val="00E848BD"/>
    <w:rsid w:val="00E8519F"/>
    <w:rsid w:val="00E85354"/>
    <w:rsid w:val="00E85CC3"/>
    <w:rsid w:val="00E8644A"/>
    <w:rsid w:val="00E90279"/>
    <w:rsid w:val="00E905E3"/>
    <w:rsid w:val="00E90635"/>
    <w:rsid w:val="00E909A1"/>
    <w:rsid w:val="00E90BFF"/>
    <w:rsid w:val="00E91F04"/>
    <w:rsid w:val="00E91F35"/>
    <w:rsid w:val="00E936FD"/>
    <w:rsid w:val="00E93726"/>
    <w:rsid w:val="00E94317"/>
    <w:rsid w:val="00E95BA6"/>
    <w:rsid w:val="00E95CCC"/>
    <w:rsid w:val="00E96018"/>
    <w:rsid w:val="00E9648F"/>
    <w:rsid w:val="00E97648"/>
    <w:rsid w:val="00E978D4"/>
    <w:rsid w:val="00EA05BD"/>
    <w:rsid w:val="00EA0E4A"/>
    <w:rsid w:val="00EA1A54"/>
    <w:rsid w:val="00EA2226"/>
    <w:rsid w:val="00EA26FC"/>
    <w:rsid w:val="00EA291F"/>
    <w:rsid w:val="00EA374F"/>
    <w:rsid w:val="00EA3B5A"/>
    <w:rsid w:val="00EA410E"/>
    <w:rsid w:val="00EA4644"/>
    <w:rsid w:val="00EA493F"/>
    <w:rsid w:val="00EA4FD1"/>
    <w:rsid w:val="00EA51D0"/>
    <w:rsid w:val="00EA53C2"/>
    <w:rsid w:val="00EA54F7"/>
    <w:rsid w:val="00EA5695"/>
    <w:rsid w:val="00EA5B0A"/>
    <w:rsid w:val="00EA6375"/>
    <w:rsid w:val="00EA65AD"/>
    <w:rsid w:val="00EA6E8B"/>
    <w:rsid w:val="00EA75A0"/>
    <w:rsid w:val="00EA7F54"/>
    <w:rsid w:val="00EA7FCF"/>
    <w:rsid w:val="00EB0CA3"/>
    <w:rsid w:val="00EB104F"/>
    <w:rsid w:val="00EB1B27"/>
    <w:rsid w:val="00EB1DA8"/>
    <w:rsid w:val="00EB207C"/>
    <w:rsid w:val="00EB20D6"/>
    <w:rsid w:val="00EB288D"/>
    <w:rsid w:val="00EB2E74"/>
    <w:rsid w:val="00EB2F73"/>
    <w:rsid w:val="00EB37CC"/>
    <w:rsid w:val="00EB4CFF"/>
    <w:rsid w:val="00EB5476"/>
    <w:rsid w:val="00EB5AF6"/>
    <w:rsid w:val="00EB70B0"/>
    <w:rsid w:val="00EB71CF"/>
    <w:rsid w:val="00EB7633"/>
    <w:rsid w:val="00EB7736"/>
    <w:rsid w:val="00EC2466"/>
    <w:rsid w:val="00EC2E2D"/>
    <w:rsid w:val="00EC462B"/>
    <w:rsid w:val="00EC4723"/>
    <w:rsid w:val="00EC56E0"/>
    <w:rsid w:val="00EC6057"/>
    <w:rsid w:val="00EC6847"/>
    <w:rsid w:val="00EC7DB6"/>
    <w:rsid w:val="00ED0D9D"/>
    <w:rsid w:val="00ED162F"/>
    <w:rsid w:val="00ED218B"/>
    <w:rsid w:val="00ED2C71"/>
    <w:rsid w:val="00ED2D5D"/>
    <w:rsid w:val="00ED2E52"/>
    <w:rsid w:val="00ED3024"/>
    <w:rsid w:val="00ED3C55"/>
    <w:rsid w:val="00ED5FE4"/>
    <w:rsid w:val="00ED6A5B"/>
    <w:rsid w:val="00ED71C5"/>
    <w:rsid w:val="00EE0D0C"/>
    <w:rsid w:val="00EE16FA"/>
    <w:rsid w:val="00EE3327"/>
    <w:rsid w:val="00EE3C42"/>
    <w:rsid w:val="00EE3D4F"/>
    <w:rsid w:val="00EE4A0C"/>
    <w:rsid w:val="00EE4AC4"/>
    <w:rsid w:val="00EE534D"/>
    <w:rsid w:val="00EE5560"/>
    <w:rsid w:val="00EE6F1E"/>
    <w:rsid w:val="00EE7090"/>
    <w:rsid w:val="00EE7315"/>
    <w:rsid w:val="00EE7E72"/>
    <w:rsid w:val="00EF0348"/>
    <w:rsid w:val="00EF1F9C"/>
    <w:rsid w:val="00EF4366"/>
    <w:rsid w:val="00EF4CD6"/>
    <w:rsid w:val="00EF5525"/>
    <w:rsid w:val="00EF55A0"/>
    <w:rsid w:val="00EF63D1"/>
    <w:rsid w:val="00EF6513"/>
    <w:rsid w:val="00EF6683"/>
    <w:rsid w:val="00EF7002"/>
    <w:rsid w:val="00EF769B"/>
    <w:rsid w:val="00F025C0"/>
    <w:rsid w:val="00F027BA"/>
    <w:rsid w:val="00F03153"/>
    <w:rsid w:val="00F03E79"/>
    <w:rsid w:val="00F04341"/>
    <w:rsid w:val="00F0628D"/>
    <w:rsid w:val="00F06651"/>
    <w:rsid w:val="00F07DE6"/>
    <w:rsid w:val="00F1056C"/>
    <w:rsid w:val="00F107F1"/>
    <w:rsid w:val="00F10FC1"/>
    <w:rsid w:val="00F1115F"/>
    <w:rsid w:val="00F112FD"/>
    <w:rsid w:val="00F13091"/>
    <w:rsid w:val="00F133A1"/>
    <w:rsid w:val="00F13AD3"/>
    <w:rsid w:val="00F13E9C"/>
    <w:rsid w:val="00F13ECD"/>
    <w:rsid w:val="00F142CF"/>
    <w:rsid w:val="00F15504"/>
    <w:rsid w:val="00F15543"/>
    <w:rsid w:val="00F155CE"/>
    <w:rsid w:val="00F158B5"/>
    <w:rsid w:val="00F16366"/>
    <w:rsid w:val="00F17015"/>
    <w:rsid w:val="00F17EAE"/>
    <w:rsid w:val="00F20183"/>
    <w:rsid w:val="00F218D4"/>
    <w:rsid w:val="00F21940"/>
    <w:rsid w:val="00F2250A"/>
    <w:rsid w:val="00F24788"/>
    <w:rsid w:val="00F250CE"/>
    <w:rsid w:val="00F252E2"/>
    <w:rsid w:val="00F25732"/>
    <w:rsid w:val="00F26139"/>
    <w:rsid w:val="00F2640F"/>
    <w:rsid w:val="00F2736F"/>
    <w:rsid w:val="00F27C34"/>
    <w:rsid w:val="00F27E46"/>
    <w:rsid w:val="00F301C2"/>
    <w:rsid w:val="00F302E1"/>
    <w:rsid w:val="00F3116D"/>
    <w:rsid w:val="00F31B22"/>
    <w:rsid w:val="00F31B49"/>
    <w:rsid w:val="00F32F56"/>
    <w:rsid w:val="00F33727"/>
    <w:rsid w:val="00F33D4F"/>
    <w:rsid w:val="00F33F5A"/>
    <w:rsid w:val="00F34CD6"/>
    <w:rsid w:val="00F35873"/>
    <w:rsid w:val="00F35920"/>
    <w:rsid w:val="00F35E9A"/>
    <w:rsid w:val="00F366A5"/>
    <w:rsid w:val="00F36C5F"/>
    <w:rsid w:val="00F36DC2"/>
    <w:rsid w:val="00F37259"/>
    <w:rsid w:val="00F4031A"/>
    <w:rsid w:val="00F405A4"/>
    <w:rsid w:val="00F4199E"/>
    <w:rsid w:val="00F41F05"/>
    <w:rsid w:val="00F433BD"/>
    <w:rsid w:val="00F436F2"/>
    <w:rsid w:val="00F438DD"/>
    <w:rsid w:val="00F44E18"/>
    <w:rsid w:val="00F44EC5"/>
    <w:rsid w:val="00F4614E"/>
    <w:rsid w:val="00F47498"/>
    <w:rsid w:val="00F47D77"/>
    <w:rsid w:val="00F512B2"/>
    <w:rsid w:val="00F5283D"/>
    <w:rsid w:val="00F52ABA"/>
    <w:rsid w:val="00F52BC7"/>
    <w:rsid w:val="00F53BF4"/>
    <w:rsid w:val="00F54266"/>
    <w:rsid w:val="00F55043"/>
    <w:rsid w:val="00F556B7"/>
    <w:rsid w:val="00F56DCF"/>
    <w:rsid w:val="00F57034"/>
    <w:rsid w:val="00F5787E"/>
    <w:rsid w:val="00F60BE9"/>
    <w:rsid w:val="00F61FD8"/>
    <w:rsid w:val="00F62DBF"/>
    <w:rsid w:val="00F6336D"/>
    <w:rsid w:val="00F641FC"/>
    <w:rsid w:val="00F647F7"/>
    <w:rsid w:val="00F6583C"/>
    <w:rsid w:val="00F6589A"/>
    <w:rsid w:val="00F6622E"/>
    <w:rsid w:val="00F6674F"/>
    <w:rsid w:val="00F6783E"/>
    <w:rsid w:val="00F70A0D"/>
    <w:rsid w:val="00F70DBE"/>
    <w:rsid w:val="00F71124"/>
    <w:rsid w:val="00F71888"/>
    <w:rsid w:val="00F719CD"/>
    <w:rsid w:val="00F71BB8"/>
    <w:rsid w:val="00F72584"/>
    <w:rsid w:val="00F728C4"/>
    <w:rsid w:val="00F7290D"/>
    <w:rsid w:val="00F7302F"/>
    <w:rsid w:val="00F732EC"/>
    <w:rsid w:val="00F73D08"/>
    <w:rsid w:val="00F7411D"/>
    <w:rsid w:val="00F7475C"/>
    <w:rsid w:val="00F74793"/>
    <w:rsid w:val="00F7532D"/>
    <w:rsid w:val="00F7586B"/>
    <w:rsid w:val="00F75F2F"/>
    <w:rsid w:val="00F76445"/>
    <w:rsid w:val="00F765FF"/>
    <w:rsid w:val="00F76ECC"/>
    <w:rsid w:val="00F77ACB"/>
    <w:rsid w:val="00F80399"/>
    <w:rsid w:val="00F809A1"/>
    <w:rsid w:val="00F812C8"/>
    <w:rsid w:val="00F8132D"/>
    <w:rsid w:val="00F818AE"/>
    <w:rsid w:val="00F81B40"/>
    <w:rsid w:val="00F820C4"/>
    <w:rsid w:val="00F82883"/>
    <w:rsid w:val="00F83488"/>
    <w:rsid w:val="00F83829"/>
    <w:rsid w:val="00F84069"/>
    <w:rsid w:val="00F843D7"/>
    <w:rsid w:val="00F850FC"/>
    <w:rsid w:val="00F8526E"/>
    <w:rsid w:val="00F85536"/>
    <w:rsid w:val="00F85988"/>
    <w:rsid w:val="00F860AF"/>
    <w:rsid w:val="00F8657A"/>
    <w:rsid w:val="00F8679A"/>
    <w:rsid w:val="00F86CF7"/>
    <w:rsid w:val="00F87117"/>
    <w:rsid w:val="00F8736C"/>
    <w:rsid w:val="00F8778C"/>
    <w:rsid w:val="00F9030E"/>
    <w:rsid w:val="00F904DE"/>
    <w:rsid w:val="00F90ADB"/>
    <w:rsid w:val="00F90DF4"/>
    <w:rsid w:val="00F90E78"/>
    <w:rsid w:val="00F91209"/>
    <w:rsid w:val="00F9221F"/>
    <w:rsid w:val="00F9241D"/>
    <w:rsid w:val="00F9243B"/>
    <w:rsid w:val="00F931C7"/>
    <w:rsid w:val="00F93559"/>
    <w:rsid w:val="00F93D72"/>
    <w:rsid w:val="00F93E65"/>
    <w:rsid w:val="00F94070"/>
    <w:rsid w:val="00F950B5"/>
    <w:rsid w:val="00F9513F"/>
    <w:rsid w:val="00F97908"/>
    <w:rsid w:val="00F97B43"/>
    <w:rsid w:val="00FA07F8"/>
    <w:rsid w:val="00FA105C"/>
    <w:rsid w:val="00FA1475"/>
    <w:rsid w:val="00FA148A"/>
    <w:rsid w:val="00FA1BDA"/>
    <w:rsid w:val="00FA27C8"/>
    <w:rsid w:val="00FA3B76"/>
    <w:rsid w:val="00FA4176"/>
    <w:rsid w:val="00FA4D66"/>
    <w:rsid w:val="00FA5A4E"/>
    <w:rsid w:val="00FA5E40"/>
    <w:rsid w:val="00FA776F"/>
    <w:rsid w:val="00FB0082"/>
    <w:rsid w:val="00FB0219"/>
    <w:rsid w:val="00FB0243"/>
    <w:rsid w:val="00FB1527"/>
    <w:rsid w:val="00FB2339"/>
    <w:rsid w:val="00FB2537"/>
    <w:rsid w:val="00FB2A54"/>
    <w:rsid w:val="00FB33DC"/>
    <w:rsid w:val="00FB4338"/>
    <w:rsid w:val="00FB4442"/>
    <w:rsid w:val="00FB477E"/>
    <w:rsid w:val="00FB4BE5"/>
    <w:rsid w:val="00FB4C9C"/>
    <w:rsid w:val="00FB6165"/>
    <w:rsid w:val="00FB64D8"/>
    <w:rsid w:val="00FB6653"/>
    <w:rsid w:val="00FC0150"/>
    <w:rsid w:val="00FC01AB"/>
    <w:rsid w:val="00FC03AB"/>
    <w:rsid w:val="00FC0481"/>
    <w:rsid w:val="00FC06F7"/>
    <w:rsid w:val="00FC27C3"/>
    <w:rsid w:val="00FC3B3C"/>
    <w:rsid w:val="00FC4729"/>
    <w:rsid w:val="00FC4A8C"/>
    <w:rsid w:val="00FC53DB"/>
    <w:rsid w:val="00FC5FC2"/>
    <w:rsid w:val="00FC6177"/>
    <w:rsid w:val="00FC63D1"/>
    <w:rsid w:val="00FC70C5"/>
    <w:rsid w:val="00FC73D1"/>
    <w:rsid w:val="00FC7528"/>
    <w:rsid w:val="00FC7775"/>
    <w:rsid w:val="00FD0572"/>
    <w:rsid w:val="00FD1A97"/>
    <w:rsid w:val="00FD21F6"/>
    <w:rsid w:val="00FD2BC2"/>
    <w:rsid w:val="00FD2D7B"/>
    <w:rsid w:val="00FD3005"/>
    <w:rsid w:val="00FD37F6"/>
    <w:rsid w:val="00FD4589"/>
    <w:rsid w:val="00FD473E"/>
    <w:rsid w:val="00FD4868"/>
    <w:rsid w:val="00FD52DA"/>
    <w:rsid w:val="00FD60E8"/>
    <w:rsid w:val="00FD7DF9"/>
    <w:rsid w:val="00FE0B51"/>
    <w:rsid w:val="00FE0B78"/>
    <w:rsid w:val="00FE0ED4"/>
    <w:rsid w:val="00FE13C9"/>
    <w:rsid w:val="00FE1EAB"/>
    <w:rsid w:val="00FE3465"/>
    <w:rsid w:val="00FE3B64"/>
    <w:rsid w:val="00FE467E"/>
    <w:rsid w:val="00FE4CF1"/>
    <w:rsid w:val="00FE5AE3"/>
    <w:rsid w:val="00FE5C99"/>
    <w:rsid w:val="00FE67CF"/>
    <w:rsid w:val="00FE6D20"/>
    <w:rsid w:val="00FE6FB9"/>
    <w:rsid w:val="00FE7549"/>
    <w:rsid w:val="00FE7645"/>
    <w:rsid w:val="00FE7BCC"/>
    <w:rsid w:val="00FF126D"/>
    <w:rsid w:val="00FF1872"/>
    <w:rsid w:val="00FF2310"/>
    <w:rsid w:val="00FF2E73"/>
    <w:rsid w:val="00FF4AE2"/>
    <w:rsid w:val="00FF50A8"/>
    <w:rsid w:val="00FF571E"/>
    <w:rsid w:val="00FF629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6F85A2"/>
  <w15:chartTrackingRefBased/>
  <w15:docId w15:val="{A0ED5CF6-8AF3-4C9B-855A-FFC8D478E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0259"/>
    <w:pPr>
      <w:autoSpaceDE w:val="0"/>
      <w:autoSpaceDN w:val="0"/>
      <w:adjustRightInd w:val="0"/>
      <w:snapToGrid w:val="0"/>
      <w:spacing w:after="120"/>
      <w:jc w:val="both"/>
    </w:pPr>
    <w:rPr>
      <w:sz w:val="22"/>
      <w:szCs w:val="22"/>
      <w:lang w:eastAsia="en-US"/>
    </w:rPr>
  </w:style>
  <w:style w:type="paragraph" w:styleId="Heading1">
    <w:name w:val="heading 1"/>
    <w:aliases w:val="heading 1"/>
    <w:basedOn w:val="Normal"/>
    <w:next w:val="Normal"/>
    <w:qFormat/>
    <w:pPr>
      <w:keepNext/>
      <w:numPr>
        <w:numId w:val="2"/>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2"/>
      </w:numPr>
      <w:spacing w:before="120"/>
      <w:outlineLvl w:val="1"/>
    </w:pPr>
    <w:rPr>
      <w:b/>
      <w:bCs/>
      <w:sz w:val="24"/>
    </w:rPr>
  </w:style>
  <w:style w:type="paragraph" w:styleId="Heading3">
    <w:name w:val="heading 3"/>
    <w:aliases w:val="heading 3,h3"/>
    <w:basedOn w:val="Normal"/>
    <w:next w:val="Normal"/>
    <w:qFormat/>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Pr>
      <w:color w:val="0000FF"/>
      <w:kern w:val="2"/>
      <w:u w:val="single"/>
      <w:lang w:val="en-GB" w:eastAsia="zh-CN" w:bidi="ar-SA"/>
    </w:rPr>
  </w:style>
  <w:style w:type="paragraph" w:styleId="Caption">
    <w:name w:val="caption"/>
    <w:aliases w:val="cap"/>
    <w:basedOn w:val="Normal"/>
    <w:next w:val="Normal"/>
    <w:link w:val="CaptionChar"/>
    <w:qFormat/>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E539F9"/>
    <w:rPr>
      <w:rFonts w:ascii="宋体"/>
      <w:kern w:val="2"/>
      <w:sz w:val="18"/>
      <w:szCs w:val="18"/>
      <w:lang w:val="en-GB"/>
    </w:rPr>
  </w:style>
  <w:style w:type="character" w:customStyle="1" w:styleId="DocumentMapChar">
    <w:name w:val="Document Map Char"/>
    <w:link w:val="DocumentMap"/>
    <w:rsid w:val="00E539F9"/>
    <w:rPr>
      <w:rFonts w:ascii="宋体"/>
      <w:kern w:val="2"/>
      <w:sz w:val="18"/>
      <w:szCs w:val="18"/>
      <w:lang w:val="en-GB" w:eastAsia="en-US" w:bidi="ar-SA"/>
    </w:rPr>
  </w:style>
  <w:style w:type="character" w:styleId="CommentReference">
    <w:name w:val="annotation reference"/>
    <w:rsid w:val="00971D66"/>
    <w:rPr>
      <w:kern w:val="2"/>
      <w:sz w:val="16"/>
      <w:szCs w:val="16"/>
      <w:lang w:val="en-GB" w:eastAsia="zh-CN" w:bidi="ar-SA"/>
    </w:rPr>
  </w:style>
  <w:style w:type="paragraph" w:styleId="CommentText">
    <w:name w:val="annotation text"/>
    <w:basedOn w:val="Normal"/>
    <w:link w:val="CommentTextChar"/>
    <w:rsid w:val="00971D66"/>
    <w:rPr>
      <w:kern w:val="2"/>
      <w:sz w:val="20"/>
      <w:szCs w:val="20"/>
      <w:lang w:val="en-GB"/>
    </w:rPr>
  </w:style>
  <w:style w:type="character" w:customStyle="1" w:styleId="CommentTextChar">
    <w:name w:val="Comment Text Char"/>
    <w:link w:val="CommentText"/>
    <w:rsid w:val="00971D66"/>
    <w:rPr>
      <w:kern w:val="2"/>
      <w:lang w:val="en-GB" w:eastAsia="en-US" w:bidi="ar-SA"/>
    </w:rPr>
  </w:style>
  <w:style w:type="paragraph" w:styleId="CommentSubject">
    <w:name w:val="annotation subject"/>
    <w:basedOn w:val="CommentText"/>
    <w:next w:val="CommentText"/>
    <w:link w:val="CommentSubjectChar"/>
    <w:rsid w:val="00971D66"/>
    <w:rPr>
      <w:b/>
      <w:bCs/>
    </w:rPr>
  </w:style>
  <w:style w:type="character" w:customStyle="1" w:styleId="CommentSubjectChar">
    <w:name w:val="Comment Subject Char"/>
    <w:link w:val="CommentSubject"/>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styleId="PlaceholderText">
    <w:name w:val="Placeholder Text"/>
    <w:uiPriority w:val="99"/>
    <w:semiHidden/>
    <w:rsid w:val="00C65B88"/>
    <w:rPr>
      <w:color w:val="808080"/>
      <w:kern w:val="2"/>
      <w:lang w:val="en-GB" w:eastAsia="zh-CN" w:bidi="ar-SA"/>
    </w:rPr>
  </w:style>
  <w:style w:type="paragraph" w:styleId="Revision">
    <w:name w:val="Revision"/>
    <w:hidden/>
    <w:uiPriority w:val="99"/>
    <w:semiHidden/>
    <w:rsid w:val="00080259"/>
    <w:rPr>
      <w:sz w:val="22"/>
      <w:szCs w:val="22"/>
      <w:lang w:eastAsia="en-US"/>
    </w:rPr>
  </w:style>
  <w:style w:type="paragraph" w:customStyle="1" w:styleId="21Descriptiontext">
    <w:name w:val="2.1 Description text"/>
    <w:basedOn w:val="Normal"/>
    <w:rsid w:val="00666C4B"/>
    <w:pPr>
      <w:tabs>
        <w:tab w:val="left" w:pos="851"/>
        <w:tab w:val="left" w:pos="1418"/>
      </w:tabs>
      <w:autoSpaceDE/>
      <w:autoSpaceDN/>
      <w:adjustRightInd/>
      <w:snapToGrid/>
      <w:spacing w:after="240" w:line="360" w:lineRule="auto"/>
      <w:jc w:val="left"/>
    </w:pPr>
    <w:rPr>
      <w:rFonts w:ascii="Courier New" w:eastAsia="Times New Roman" w:hAnsi="Courier New"/>
      <w:sz w:val="24"/>
      <w:szCs w:val="24"/>
      <w:lang w:val="en-GB" w:eastAsia="sv-SE"/>
    </w:rPr>
  </w:style>
  <w:style w:type="character" w:customStyle="1" w:styleId="TitleChar">
    <w:name w:val="Title Char"/>
    <w:link w:val="Title"/>
    <w:rsid w:val="00565191"/>
    <w:rPr>
      <w:rFonts w:cs="Arial"/>
      <w:b/>
      <w:bCs/>
      <w:kern w:val="2"/>
      <w:sz w:val="28"/>
      <w:szCs w:val="32"/>
      <w:lang w:val="en-GB"/>
    </w:rPr>
  </w:style>
  <w:style w:type="paragraph" w:styleId="Title">
    <w:name w:val="Title"/>
    <w:basedOn w:val="Normal"/>
    <w:link w:val="TitleChar"/>
    <w:qFormat/>
    <w:rsid w:val="00565191"/>
    <w:pPr>
      <w:widowControl w:val="0"/>
      <w:autoSpaceDE/>
      <w:autoSpaceDN/>
      <w:adjustRightInd/>
      <w:snapToGrid/>
      <w:spacing w:after="0" w:line="360" w:lineRule="auto"/>
      <w:jc w:val="left"/>
      <w:textAlignment w:val="center"/>
      <w:outlineLvl w:val="0"/>
    </w:pPr>
    <w:rPr>
      <w:b/>
      <w:bCs/>
      <w:kern w:val="2"/>
      <w:sz w:val="28"/>
      <w:szCs w:val="32"/>
      <w:lang w:val="en-GB" w:eastAsia="x-none"/>
    </w:rPr>
  </w:style>
  <w:style w:type="character" w:customStyle="1" w:styleId="Char1">
    <w:name w:val="标题 Char1"/>
    <w:rsid w:val="00565191"/>
    <w:rPr>
      <w:rFonts w:ascii="Calibri Light" w:hAnsi="Calibri Light" w:cs="Times New Roman"/>
      <w:b/>
      <w:bCs/>
      <w:kern w:val="2"/>
      <w:sz w:val="32"/>
      <w:szCs w:val="32"/>
      <w:lang w:val="en-GB" w:eastAsia="en-US" w:bidi="ar-SA"/>
    </w:rPr>
  </w:style>
  <w:style w:type="paragraph" w:styleId="ListParagraph">
    <w:name w:val="List Paragraph"/>
    <w:aliases w:val="- Bullets,목록 단락,リスト段落,Lista1,?? ??,?????,????"/>
    <w:basedOn w:val="Normal"/>
    <w:link w:val="ListParagraphChar"/>
    <w:uiPriority w:val="34"/>
    <w:qFormat/>
    <w:rsid w:val="009B6FEA"/>
    <w:pPr>
      <w:autoSpaceDE/>
      <w:autoSpaceDN/>
      <w:adjustRightInd/>
      <w:snapToGrid/>
      <w:spacing w:after="0"/>
      <w:ind w:leftChars="400" w:left="840" w:hanging="720"/>
      <w:jc w:val="left"/>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Lista1 Char,?? ?? Char,????? Char,???? Char"/>
    <w:link w:val="ListParagraph"/>
    <w:uiPriority w:val="34"/>
    <w:qFormat/>
    <w:rsid w:val="009B6FEA"/>
    <w:rPr>
      <w:rFonts w:ascii="Times" w:eastAsia="Batang" w:hAnsi="Times"/>
      <w:szCs w:val="24"/>
      <w:lang w:val="en-GB" w:eastAsia="x-none"/>
    </w:rPr>
  </w:style>
  <w:style w:type="paragraph" w:customStyle="1" w:styleId="bullet">
    <w:name w:val="bullet"/>
    <w:basedOn w:val="ListParagraph"/>
    <w:link w:val="bulletChar"/>
    <w:qFormat/>
    <w:rsid w:val="009B6FEA"/>
    <w:pPr>
      <w:widowControl w:val="0"/>
      <w:numPr>
        <w:numId w:val="5"/>
      </w:numPr>
      <w:spacing w:after="60"/>
      <w:ind w:leftChars="0" w:left="720"/>
      <w:contextualSpacing/>
      <w:jc w:val="both"/>
    </w:pPr>
    <w:rPr>
      <w:rFonts w:ascii="Times New Roman" w:eastAsia="Times New Roman" w:hAnsi="Times New Roman"/>
      <w:kern w:val="2"/>
      <w:lang w:eastAsia="en-US"/>
    </w:rPr>
  </w:style>
  <w:style w:type="character" w:customStyle="1" w:styleId="bulletChar">
    <w:name w:val="bullet Char"/>
    <w:link w:val="bullet"/>
    <w:rsid w:val="009B6FEA"/>
    <w:rPr>
      <w:rFonts w:eastAsia="Times New Roman"/>
      <w:kern w:val="2"/>
      <w:szCs w:val="24"/>
      <w:lang w:val="en-GB" w:eastAsia="en-US"/>
    </w:rPr>
  </w:style>
  <w:style w:type="paragraph" w:customStyle="1" w:styleId="B1">
    <w:name w:val="B1"/>
    <w:basedOn w:val="List"/>
    <w:link w:val="B1Char"/>
    <w:qFormat/>
    <w:rsid w:val="005F2ADD"/>
    <w:pPr>
      <w:autoSpaceDE/>
      <w:autoSpaceDN/>
      <w:adjustRightInd/>
      <w:snapToGrid/>
      <w:spacing w:after="180"/>
      <w:ind w:left="568" w:hanging="284"/>
      <w:jc w:val="left"/>
    </w:pPr>
    <w:rPr>
      <w:sz w:val="20"/>
      <w:szCs w:val="20"/>
      <w:lang w:val="en-GB" w:eastAsia="x-none"/>
    </w:rPr>
  </w:style>
  <w:style w:type="character" w:customStyle="1" w:styleId="B1Char">
    <w:name w:val="B1 Char"/>
    <w:link w:val="B1"/>
    <w:rsid w:val="005F2ADD"/>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801020">
      <w:bodyDiv w:val="1"/>
      <w:marLeft w:val="0"/>
      <w:marRight w:val="0"/>
      <w:marTop w:val="0"/>
      <w:marBottom w:val="0"/>
      <w:divBdr>
        <w:top w:val="none" w:sz="0" w:space="0" w:color="auto"/>
        <w:left w:val="none" w:sz="0" w:space="0" w:color="auto"/>
        <w:bottom w:val="none" w:sz="0" w:space="0" w:color="auto"/>
        <w:right w:val="none" w:sz="0" w:space="0" w:color="auto"/>
      </w:divBdr>
    </w:div>
    <w:div w:id="19077534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6975657">
      <w:bodyDiv w:val="1"/>
      <w:marLeft w:val="0"/>
      <w:marRight w:val="0"/>
      <w:marTop w:val="0"/>
      <w:marBottom w:val="0"/>
      <w:divBdr>
        <w:top w:val="none" w:sz="0" w:space="0" w:color="auto"/>
        <w:left w:val="none" w:sz="0" w:space="0" w:color="auto"/>
        <w:bottom w:val="none" w:sz="0" w:space="0" w:color="auto"/>
        <w:right w:val="none" w:sz="0" w:space="0" w:color="auto"/>
      </w:divBdr>
      <w:divsChild>
        <w:div w:id="1862821789">
          <w:marLeft w:val="360"/>
          <w:marRight w:val="0"/>
          <w:marTop w:val="200"/>
          <w:marBottom w:val="0"/>
          <w:divBdr>
            <w:top w:val="none" w:sz="0" w:space="0" w:color="auto"/>
            <w:left w:val="none" w:sz="0" w:space="0" w:color="auto"/>
            <w:bottom w:val="none" w:sz="0" w:space="0" w:color="auto"/>
            <w:right w:val="none" w:sz="0" w:space="0" w:color="auto"/>
          </w:divBdr>
        </w:div>
      </w:divsChild>
    </w:div>
    <w:div w:id="457604728">
      <w:bodyDiv w:val="1"/>
      <w:marLeft w:val="0"/>
      <w:marRight w:val="0"/>
      <w:marTop w:val="0"/>
      <w:marBottom w:val="0"/>
      <w:divBdr>
        <w:top w:val="none" w:sz="0" w:space="0" w:color="auto"/>
        <w:left w:val="none" w:sz="0" w:space="0" w:color="auto"/>
        <w:bottom w:val="none" w:sz="0" w:space="0" w:color="auto"/>
        <w:right w:val="none" w:sz="0" w:space="0" w:color="auto"/>
      </w:divBdr>
      <w:divsChild>
        <w:div w:id="1907252758">
          <w:marLeft w:val="1080"/>
          <w:marRight w:val="0"/>
          <w:marTop w:val="100"/>
          <w:marBottom w:val="0"/>
          <w:divBdr>
            <w:top w:val="none" w:sz="0" w:space="0" w:color="auto"/>
            <w:left w:val="none" w:sz="0" w:space="0" w:color="auto"/>
            <w:bottom w:val="none" w:sz="0" w:space="0" w:color="auto"/>
            <w:right w:val="none" w:sz="0" w:space="0" w:color="auto"/>
          </w:divBdr>
        </w:div>
        <w:div w:id="2054423229">
          <w:marLeft w:val="360"/>
          <w:marRight w:val="0"/>
          <w:marTop w:val="200"/>
          <w:marBottom w:val="0"/>
          <w:divBdr>
            <w:top w:val="none" w:sz="0" w:space="0" w:color="auto"/>
            <w:left w:val="none" w:sz="0" w:space="0" w:color="auto"/>
            <w:bottom w:val="none" w:sz="0" w:space="0" w:color="auto"/>
            <w:right w:val="none" w:sz="0" w:space="0" w:color="auto"/>
          </w:divBdr>
        </w:div>
      </w:divsChild>
    </w:div>
    <w:div w:id="477847815">
      <w:bodyDiv w:val="1"/>
      <w:marLeft w:val="0"/>
      <w:marRight w:val="0"/>
      <w:marTop w:val="0"/>
      <w:marBottom w:val="0"/>
      <w:divBdr>
        <w:top w:val="none" w:sz="0" w:space="0" w:color="auto"/>
        <w:left w:val="none" w:sz="0" w:space="0" w:color="auto"/>
        <w:bottom w:val="none" w:sz="0" w:space="0" w:color="auto"/>
        <w:right w:val="none" w:sz="0" w:space="0" w:color="auto"/>
      </w:divBdr>
    </w:div>
    <w:div w:id="492649543">
      <w:bodyDiv w:val="1"/>
      <w:marLeft w:val="0"/>
      <w:marRight w:val="0"/>
      <w:marTop w:val="0"/>
      <w:marBottom w:val="0"/>
      <w:divBdr>
        <w:top w:val="none" w:sz="0" w:space="0" w:color="auto"/>
        <w:left w:val="none" w:sz="0" w:space="0" w:color="auto"/>
        <w:bottom w:val="none" w:sz="0" w:space="0" w:color="auto"/>
        <w:right w:val="none" w:sz="0" w:space="0" w:color="auto"/>
      </w:divBdr>
    </w:div>
    <w:div w:id="51658150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68907292">
      <w:bodyDiv w:val="1"/>
      <w:marLeft w:val="0"/>
      <w:marRight w:val="0"/>
      <w:marTop w:val="0"/>
      <w:marBottom w:val="0"/>
      <w:divBdr>
        <w:top w:val="none" w:sz="0" w:space="0" w:color="auto"/>
        <w:left w:val="none" w:sz="0" w:space="0" w:color="auto"/>
        <w:bottom w:val="none" w:sz="0" w:space="0" w:color="auto"/>
        <w:right w:val="none" w:sz="0" w:space="0" w:color="auto"/>
      </w:divBdr>
      <w:divsChild>
        <w:div w:id="1954745420">
          <w:marLeft w:val="0"/>
          <w:marRight w:val="0"/>
          <w:marTop w:val="0"/>
          <w:marBottom w:val="0"/>
          <w:divBdr>
            <w:top w:val="none" w:sz="0" w:space="0" w:color="auto"/>
            <w:left w:val="none" w:sz="0" w:space="0" w:color="auto"/>
            <w:bottom w:val="none" w:sz="0" w:space="0" w:color="auto"/>
            <w:right w:val="none" w:sz="0" w:space="0" w:color="auto"/>
          </w:divBdr>
          <w:divsChild>
            <w:div w:id="80108060">
              <w:marLeft w:val="0"/>
              <w:marRight w:val="0"/>
              <w:marTop w:val="0"/>
              <w:marBottom w:val="0"/>
              <w:divBdr>
                <w:top w:val="none" w:sz="0" w:space="0" w:color="auto"/>
                <w:left w:val="none" w:sz="0" w:space="0" w:color="auto"/>
                <w:bottom w:val="none" w:sz="0" w:space="0" w:color="auto"/>
                <w:right w:val="none" w:sz="0" w:space="0" w:color="auto"/>
              </w:divBdr>
              <w:divsChild>
                <w:div w:id="494033212">
                  <w:marLeft w:val="0"/>
                  <w:marRight w:val="0"/>
                  <w:marTop w:val="0"/>
                  <w:marBottom w:val="0"/>
                  <w:divBdr>
                    <w:top w:val="none" w:sz="0" w:space="0" w:color="auto"/>
                    <w:left w:val="none" w:sz="0" w:space="0" w:color="auto"/>
                    <w:bottom w:val="none" w:sz="0" w:space="0" w:color="auto"/>
                    <w:right w:val="none" w:sz="0" w:space="0" w:color="auto"/>
                  </w:divBdr>
                  <w:divsChild>
                    <w:div w:id="475076020">
                      <w:marLeft w:val="0"/>
                      <w:marRight w:val="0"/>
                      <w:marTop w:val="0"/>
                      <w:marBottom w:val="0"/>
                      <w:divBdr>
                        <w:top w:val="none" w:sz="0" w:space="0" w:color="auto"/>
                        <w:left w:val="none" w:sz="0" w:space="0" w:color="auto"/>
                        <w:bottom w:val="none" w:sz="0" w:space="0" w:color="auto"/>
                        <w:right w:val="none" w:sz="0" w:space="0" w:color="auto"/>
                      </w:divBdr>
                      <w:divsChild>
                        <w:div w:id="515538380">
                          <w:marLeft w:val="0"/>
                          <w:marRight w:val="0"/>
                          <w:marTop w:val="0"/>
                          <w:marBottom w:val="0"/>
                          <w:divBdr>
                            <w:top w:val="none" w:sz="0" w:space="0" w:color="auto"/>
                            <w:left w:val="none" w:sz="0" w:space="0" w:color="auto"/>
                            <w:bottom w:val="none" w:sz="0" w:space="0" w:color="auto"/>
                            <w:right w:val="none" w:sz="0" w:space="0" w:color="auto"/>
                          </w:divBdr>
                          <w:divsChild>
                            <w:div w:id="1254898840">
                              <w:marLeft w:val="0"/>
                              <w:marRight w:val="0"/>
                              <w:marTop w:val="0"/>
                              <w:marBottom w:val="0"/>
                              <w:divBdr>
                                <w:top w:val="none" w:sz="0" w:space="0" w:color="auto"/>
                                <w:left w:val="none" w:sz="0" w:space="0" w:color="auto"/>
                                <w:bottom w:val="none" w:sz="0" w:space="0" w:color="auto"/>
                                <w:right w:val="none" w:sz="0" w:space="0" w:color="auto"/>
                              </w:divBdr>
                              <w:divsChild>
                                <w:div w:id="406616805">
                                  <w:marLeft w:val="0"/>
                                  <w:marRight w:val="0"/>
                                  <w:marTop w:val="0"/>
                                  <w:marBottom w:val="0"/>
                                  <w:divBdr>
                                    <w:top w:val="none" w:sz="0" w:space="0" w:color="auto"/>
                                    <w:left w:val="none" w:sz="0" w:space="0" w:color="auto"/>
                                    <w:bottom w:val="none" w:sz="0" w:space="0" w:color="auto"/>
                                    <w:right w:val="none" w:sz="0" w:space="0" w:color="auto"/>
                                  </w:divBdr>
                                  <w:divsChild>
                                    <w:div w:id="368380766">
                                      <w:marLeft w:val="0"/>
                                      <w:marRight w:val="0"/>
                                      <w:marTop w:val="0"/>
                                      <w:marBottom w:val="0"/>
                                      <w:divBdr>
                                        <w:top w:val="none" w:sz="0" w:space="0" w:color="auto"/>
                                        <w:left w:val="none" w:sz="0" w:space="0" w:color="auto"/>
                                        <w:bottom w:val="none" w:sz="0" w:space="0" w:color="auto"/>
                                        <w:right w:val="none" w:sz="0" w:space="0" w:color="auto"/>
                                      </w:divBdr>
                                      <w:divsChild>
                                        <w:div w:id="467237927">
                                          <w:marLeft w:val="0"/>
                                          <w:marRight w:val="0"/>
                                          <w:marTop w:val="0"/>
                                          <w:marBottom w:val="0"/>
                                          <w:divBdr>
                                            <w:top w:val="none" w:sz="0" w:space="0" w:color="auto"/>
                                            <w:left w:val="none" w:sz="0" w:space="0" w:color="auto"/>
                                            <w:bottom w:val="none" w:sz="0" w:space="0" w:color="auto"/>
                                            <w:right w:val="none" w:sz="0" w:space="0" w:color="auto"/>
                                          </w:divBdr>
                                          <w:divsChild>
                                            <w:div w:id="1503662085">
                                              <w:marLeft w:val="0"/>
                                              <w:marRight w:val="0"/>
                                              <w:marTop w:val="0"/>
                                              <w:marBottom w:val="0"/>
                                              <w:divBdr>
                                                <w:top w:val="none" w:sz="0" w:space="0" w:color="auto"/>
                                                <w:left w:val="none" w:sz="0" w:space="0" w:color="auto"/>
                                                <w:bottom w:val="none" w:sz="0" w:space="0" w:color="auto"/>
                                                <w:right w:val="none" w:sz="0" w:space="0" w:color="auto"/>
                                              </w:divBdr>
                                              <w:divsChild>
                                                <w:div w:id="878277662">
                                                  <w:marLeft w:val="0"/>
                                                  <w:marRight w:val="0"/>
                                                  <w:marTop w:val="0"/>
                                                  <w:marBottom w:val="0"/>
                                                  <w:divBdr>
                                                    <w:top w:val="none" w:sz="0" w:space="0" w:color="auto"/>
                                                    <w:left w:val="none" w:sz="0" w:space="0" w:color="auto"/>
                                                    <w:bottom w:val="none" w:sz="0" w:space="0" w:color="auto"/>
                                                    <w:right w:val="none" w:sz="0" w:space="0" w:color="auto"/>
                                                  </w:divBdr>
                                                  <w:divsChild>
                                                    <w:div w:id="786699060">
                                                      <w:marLeft w:val="0"/>
                                                      <w:marRight w:val="0"/>
                                                      <w:marTop w:val="0"/>
                                                      <w:marBottom w:val="0"/>
                                                      <w:divBdr>
                                                        <w:top w:val="none" w:sz="0" w:space="0" w:color="auto"/>
                                                        <w:left w:val="none" w:sz="0" w:space="0" w:color="auto"/>
                                                        <w:bottom w:val="none" w:sz="0" w:space="0" w:color="auto"/>
                                                        <w:right w:val="none" w:sz="0" w:space="0" w:color="auto"/>
                                                      </w:divBdr>
                                                      <w:divsChild>
                                                        <w:div w:id="1925871268">
                                                          <w:marLeft w:val="0"/>
                                                          <w:marRight w:val="0"/>
                                                          <w:marTop w:val="0"/>
                                                          <w:marBottom w:val="0"/>
                                                          <w:divBdr>
                                                            <w:top w:val="none" w:sz="0" w:space="0" w:color="auto"/>
                                                            <w:left w:val="none" w:sz="0" w:space="0" w:color="auto"/>
                                                            <w:bottom w:val="none" w:sz="0" w:space="0" w:color="auto"/>
                                                            <w:right w:val="none" w:sz="0" w:space="0" w:color="auto"/>
                                                          </w:divBdr>
                                                          <w:divsChild>
                                                            <w:div w:id="1605116159">
                                                              <w:marLeft w:val="0"/>
                                                              <w:marRight w:val="150"/>
                                                              <w:marTop w:val="0"/>
                                                              <w:marBottom w:val="150"/>
                                                              <w:divBdr>
                                                                <w:top w:val="none" w:sz="0" w:space="0" w:color="auto"/>
                                                                <w:left w:val="none" w:sz="0" w:space="0" w:color="auto"/>
                                                                <w:bottom w:val="none" w:sz="0" w:space="0" w:color="auto"/>
                                                                <w:right w:val="none" w:sz="0" w:space="0" w:color="auto"/>
                                                              </w:divBdr>
                                                              <w:divsChild>
                                                                <w:div w:id="1577713776">
                                                                  <w:marLeft w:val="0"/>
                                                                  <w:marRight w:val="0"/>
                                                                  <w:marTop w:val="0"/>
                                                                  <w:marBottom w:val="0"/>
                                                                  <w:divBdr>
                                                                    <w:top w:val="none" w:sz="0" w:space="0" w:color="auto"/>
                                                                    <w:left w:val="none" w:sz="0" w:space="0" w:color="auto"/>
                                                                    <w:bottom w:val="none" w:sz="0" w:space="0" w:color="auto"/>
                                                                    <w:right w:val="none" w:sz="0" w:space="0" w:color="auto"/>
                                                                  </w:divBdr>
                                                                  <w:divsChild>
                                                                    <w:div w:id="1201547960">
                                                                      <w:marLeft w:val="0"/>
                                                                      <w:marRight w:val="0"/>
                                                                      <w:marTop w:val="0"/>
                                                                      <w:marBottom w:val="0"/>
                                                                      <w:divBdr>
                                                                        <w:top w:val="none" w:sz="0" w:space="0" w:color="auto"/>
                                                                        <w:left w:val="none" w:sz="0" w:space="0" w:color="auto"/>
                                                                        <w:bottom w:val="none" w:sz="0" w:space="0" w:color="auto"/>
                                                                        <w:right w:val="none" w:sz="0" w:space="0" w:color="auto"/>
                                                                      </w:divBdr>
                                                                      <w:divsChild>
                                                                        <w:div w:id="972561325">
                                                                          <w:marLeft w:val="0"/>
                                                                          <w:marRight w:val="0"/>
                                                                          <w:marTop w:val="0"/>
                                                                          <w:marBottom w:val="0"/>
                                                                          <w:divBdr>
                                                                            <w:top w:val="none" w:sz="0" w:space="0" w:color="auto"/>
                                                                            <w:left w:val="none" w:sz="0" w:space="0" w:color="auto"/>
                                                                            <w:bottom w:val="none" w:sz="0" w:space="0" w:color="auto"/>
                                                                            <w:right w:val="none" w:sz="0" w:space="0" w:color="auto"/>
                                                                          </w:divBdr>
                                                                          <w:divsChild>
                                                                            <w:div w:id="1145202163">
                                                                              <w:marLeft w:val="0"/>
                                                                              <w:marRight w:val="0"/>
                                                                              <w:marTop w:val="0"/>
                                                                              <w:marBottom w:val="0"/>
                                                                              <w:divBdr>
                                                                                <w:top w:val="none" w:sz="0" w:space="0" w:color="auto"/>
                                                                                <w:left w:val="none" w:sz="0" w:space="0" w:color="auto"/>
                                                                                <w:bottom w:val="none" w:sz="0" w:space="0" w:color="auto"/>
                                                                                <w:right w:val="none" w:sz="0" w:space="0" w:color="auto"/>
                                                                              </w:divBdr>
                                                                              <w:divsChild>
                                                                                <w:div w:id="969633041">
                                                                                  <w:marLeft w:val="0"/>
                                                                                  <w:marRight w:val="0"/>
                                                                                  <w:marTop w:val="0"/>
                                                                                  <w:marBottom w:val="0"/>
                                                                                  <w:divBdr>
                                                                                    <w:top w:val="none" w:sz="0" w:space="0" w:color="auto"/>
                                                                                    <w:left w:val="none" w:sz="0" w:space="0" w:color="auto"/>
                                                                                    <w:bottom w:val="none" w:sz="0" w:space="0" w:color="auto"/>
                                                                                    <w:right w:val="none" w:sz="0" w:space="0" w:color="auto"/>
                                                                                  </w:divBdr>
                                                                                  <w:divsChild>
                                                                                    <w:div w:id="1343627268">
                                                                                      <w:marLeft w:val="1418"/>
                                                                                      <w:marRight w:val="0"/>
                                                                                      <w:marTop w:val="120"/>
                                                                                      <w:marBottom w:val="180"/>
                                                                                      <w:divBdr>
                                                                                        <w:top w:val="none" w:sz="0" w:space="0" w:color="auto"/>
                                                                                        <w:left w:val="none" w:sz="0" w:space="0" w:color="auto"/>
                                                                                        <w:bottom w:val="none" w:sz="0" w:space="0" w:color="auto"/>
                                                                                        <w:right w:val="none" w:sz="0" w:space="0" w:color="auto"/>
                                                                                      </w:divBdr>
                                                                                    </w:div>
                                                                                    <w:div w:id="1235242853">
                                                                                      <w:marLeft w:val="0"/>
                                                                                      <w:marRight w:val="0"/>
                                                                                      <w:marTop w:val="0"/>
                                                                                      <w:marBottom w:val="180"/>
                                                                                      <w:divBdr>
                                                                                        <w:top w:val="none" w:sz="0" w:space="0" w:color="auto"/>
                                                                                        <w:left w:val="none" w:sz="0" w:space="0" w:color="auto"/>
                                                                                        <w:bottom w:val="none" w:sz="0" w:space="0" w:color="auto"/>
                                                                                        <w:right w:val="none" w:sz="0" w:space="0" w:color="auto"/>
                                                                                      </w:divBdr>
                                                                                    </w:div>
                                                                                    <w:div w:id="1885292440">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7187681">
      <w:bodyDiv w:val="1"/>
      <w:marLeft w:val="0"/>
      <w:marRight w:val="0"/>
      <w:marTop w:val="0"/>
      <w:marBottom w:val="0"/>
      <w:divBdr>
        <w:top w:val="none" w:sz="0" w:space="0" w:color="auto"/>
        <w:left w:val="none" w:sz="0" w:space="0" w:color="auto"/>
        <w:bottom w:val="none" w:sz="0" w:space="0" w:color="auto"/>
        <w:right w:val="none" w:sz="0" w:space="0" w:color="auto"/>
      </w:divBdr>
      <w:divsChild>
        <w:div w:id="164131550">
          <w:marLeft w:val="360"/>
          <w:marRight w:val="0"/>
          <w:marTop w:val="200"/>
          <w:marBottom w:val="0"/>
          <w:divBdr>
            <w:top w:val="none" w:sz="0" w:space="0" w:color="auto"/>
            <w:left w:val="none" w:sz="0" w:space="0" w:color="auto"/>
            <w:bottom w:val="none" w:sz="0" w:space="0" w:color="auto"/>
            <w:right w:val="none" w:sz="0" w:space="0" w:color="auto"/>
          </w:divBdr>
        </w:div>
        <w:div w:id="550657848">
          <w:marLeft w:val="360"/>
          <w:marRight w:val="0"/>
          <w:marTop w:val="200"/>
          <w:marBottom w:val="0"/>
          <w:divBdr>
            <w:top w:val="none" w:sz="0" w:space="0" w:color="auto"/>
            <w:left w:val="none" w:sz="0" w:space="0" w:color="auto"/>
            <w:bottom w:val="none" w:sz="0" w:space="0" w:color="auto"/>
            <w:right w:val="none" w:sz="0" w:space="0" w:color="auto"/>
          </w:divBdr>
        </w:div>
        <w:div w:id="1370227330">
          <w:marLeft w:val="360"/>
          <w:marRight w:val="0"/>
          <w:marTop w:val="200"/>
          <w:marBottom w:val="0"/>
          <w:divBdr>
            <w:top w:val="none" w:sz="0" w:space="0" w:color="auto"/>
            <w:left w:val="none" w:sz="0" w:space="0" w:color="auto"/>
            <w:bottom w:val="none" w:sz="0" w:space="0" w:color="auto"/>
            <w:right w:val="none" w:sz="0" w:space="0" w:color="auto"/>
          </w:divBdr>
        </w:div>
        <w:div w:id="1775783121">
          <w:marLeft w:val="360"/>
          <w:marRight w:val="0"/>
          <w:marTop w:val="200"/>
          <w:marBottom w:val="0"/>
          <w:divBdr>
            <w:top w:val="none" w:sz="0" w:space="0" w:color="auto"/>
            <w:left w:val="none" w:sz="0" w:space="0" w:color="auto"/>
            <w:bottom w:val="none" w:sz="0" w:space="0" w:color="auto"/>
            <w:right w:val="none" w:sz="0" w:space="0" w:color="auto"/>
          </w:divBdr>
        </w:div>
      </w:divsChild>
    </w:div>
    <w:div w:id="1256784507">
      <w:bodyDiv w:val="1"/>
      <w:marLeft w:val="0"/>
      <w:marRight w:val="0"/>
      <w:marTop w:val="0"/>
      <w:marBottom w:val="0"/>
      <w:divBdr>
        <w:top w:val="none" w:sz="0" w:space="0" w:color="auto"/>
        <w:left w:val="none" w:sz="0" w:space="0" w:color="auto"/>
        <w:bottom w:val="none" w:sz="0" w:space="0" w:color="auto"/>
        <w:right w:val="none" w:sz="0" w:space="0" w:color="auto"/>
      </w:divBdr>
      <w:divsChild>
        <w:div w:id="579606586">
          <w:marLeft w:val="1987"/>
          <w:marRight w:val="0"/>
          <w:marTop w:val="200"/>
          <w:marBottom w:val="0"/>
          <w:divBdr>
            <w:top w:val="none" w:sz="0" w:space="0" w:color="auto"/>
            <w:left w:val="none" w:sz="0" w:space="0" w:color="auto"/>
            <w:bottom w:val="none" w:sz="0" w:space="0" w:color="auto"/>
            <w:right w:val="none" w:sz="0" w:space="0" w:color="auto"/>
          </w:divBdr>
        </w:div>
        <w:div w:id="900749166">
          <w:marLeft w:val="1987"/>
          <w:marRight w:val="0"/>
          <w:marTop w:val="200"/>
          <w:marBottom w:val="0"/>
          <w:divBdr>
            <w:top w:val="none" w:sz="0" w:space="0" w:color="auto"/>
            <w:left w:val="none" w:sz="0" w:space="0" w:color="auto"/>
            <w:bottom w:val="none" w:sz="0" w:space="0" w:color="auto"/>
            <w:right w:val="none" w:sz="0" w:space="0" w:color="auto"/>
          </w:divBdr>
        </w:div>
        <w:div w:id="1382631528">
          <w:marLeft w:val="1987"/>
          <w:marRight w:val="0"/>
          <w:marTop w:val="200"/>
          <w:marBottom w:val="0"/>
          <w:divBdr>
            <w:top w:val="none" w:sz="0" w:space="0" w:color="auto"/>
            <w:left w:val="none" w:sz="0" w:space="0" w:color="auto"/>
            <w:bottom w:val="none" w:sz="0" w:space="0" w:color="auto"/>
            <w:right w:val="none" w:sz="0" w:space="0" w:color="auto"/>
          </w:divBdr>
        </w:div>
        <w:div w:id="1695500978">
          <w:marLeft w:val="1987"/>
          <w:marRight w:val="0"/>
          <w:marTop w:val="200"/>
          <w:marBottom w:val="0"/>
          <w:divBdr>
            <w:top w:val="none" w:sz="0" w:space="0" w:color="auto"/>
            <w:left w:val="none" w:sz="0" w:space="0" w:color="auto"/>
            <w:bottom w:val="none" w:sz="0" w:space="0" w:color="auto"/>
            <w:right w:val="none" w:sz="0" w:space="0" w:color="auto"/>
          </w:divBdr>
        </w:div>
        <w:div w:id="1702585514">
          <w:marLeft w:val="1987"/>
          <w:marRight w:val="0"/>
          <w:marTop w:val="200"/>
          <w:marBottom w:val="0"/>
          <w:divBdr>
            <w:top w:val="none" w:sz="0" w:space="0" w:color="auto"/>
            <w:left w:val="none" w:sz="0" w:space="0" w:color="auto"/>
            <w:bottom w:val="none" w:sz="0" w:space="0" w:color="auto"/>
            <w:right w:val="none" w:sz="0" w:space="0" w:color="auto"/>
          </w:divBdr>
        </w:div>
        <w:div w:id="1817994601">
          <w:marLeft w:val="1267"/>
          <w:marRight w:val="0"/>
          <w:marTop w:val="200"/>
          <w:marBottom w:val="0"/>
          <w:divBdr>
            <w:top w:val="none" w:sz="0" w:space="0" w:color="auto"/>
            <w:left w:val="none" w:sz="0" w:space="0" w:color="auto"/>
            <w:bottom w:val="none" w:sz="0" w:space="0" w:color="auto"/>
            <w:right w:val="none" w:sz="0" w:space="0" w:color="auto"/>
          </w:divBdr>
        </w:div>
        <w:div w:id="2035495709">
          <w:marLeft w:val="1267"/>
          <w:marRight w:val="0"/>
          <w:marTop w:val="200"/>
          <w:marBottom w:val="0"/>
          <w:divBdr>
            <w:top w:val="none" w:sz="0" w:space="0" w:color="auto"/>
            <w:left w:val="none" w:sz="0" w:space="0" w:color="auto"/>
            <w:bottom w:val="none" w:sz="0" w:space="0" w:color="auto"/>
            <w:right w:val="none" w:sz="0" w:space="0" w:color="auto"/>
          </w:divBdr>
        </w:div>
        <w:div w:id="2078283364">
          <w:marLeft w:val="1987"/>
          <w:marRight w:val="0"/>
          <w:marTop w:val="200"/>
          <w:marBottom w:val="0"/>
          <w:divBdr>
            <w:top w:val="none" w:sz="0" w:space="0" w:color="auto"/>
            <w:left w:val="none" w:sz="0" w:space="0" w:color="auto"/>
            <w:bottom w:val="none" w:sz="0" w:space="0" w:color="auto"/>
            <w:right w:val="none" w:sz="0" w:space="0" w:color="auto"/>
          </w:divBdr>
        </w:div>
      </w:divsChild>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614823831">
      <w:bodyDiv w:val="1"/>
      <w:marLeft w:val="0"/>
      <w:marRight w:val="0"/>
      <w:marTop w:val="0"/>
      <w:marBottom w:val="0"/>
      <w:divBdr>
        <w:top w:val="none" w:sz="0" w:space="0" w:color="auto"/>
        <w:left w:val="none" w:sz="0" w:space="0" w:color="auto"/>
        <w:bottom w:val="none" w:sz="0" w:space="0" w:color="auto"/>
        <w:right w:val="none" w:sz="0" w:space="0" w:color="auto"/>
      </w:divBdr>
    </w:div>
    <w:div w:id="163220604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00520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C42B03-63F5-46F3-B758-BB37D9470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370</Words>
  <Characters>1954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David mazzarese</cp:lastModifiedBy>
  <cp:revision>2</cp:revision>
  <cp:lastPrinted>2007-06-18T21:08:00Z</cp:lastPrinted>
  <dcterms:created xsi:type="dcterms:W3CDTF">2018-11-16T19:50:00Z</dcterms:created>
  <dcterms:modified xsi:type="dcterms:W3CDTF">2018-11-16T19:50:00Z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(3)alv482dMTb59iC55Utu/VOfZsKhHO2qrY3MfAy3Qx+jrjbcetkA7X9YtLichbpStZ5J/pacn
7XngWVIy2xl7gJnJvBrwedSvZKDDpvQJHWnnSkHmt8PRvzQkNyULWJnnzckXaQeU8oZaJZbc
2CgN7+hbQlrCyHwzOV7A6ydm79VsuXghAYeqF1psGvciITQysTRmDuY+xtWhqmvkhwEpoSvX
yUpoN8AgLqZj5hPl9v</vt:lpwstr>
  </property>
  <property fmtid="{D5CDD505-2E9C-101B-9397-08002B2CF9AE}" pid="13" name="_2015_ms_pID_725343_00">
    <vt:lpwstr>_2015_ms_pID_725343</vt:lpwstr>
  </property>
  <property fmtid="{D5CDD505-2E9C-101B-9397-08002B2CF9AE}" pid="14" name="_2015_ms_pID_7253431">
    <vt:lpwstr>0d0t26oVYhnK7gbLBZGmafvpeCV/KlYQw68gK6+X5vwbgc4i0n6UAj
SWh/pw5OP30vn2cOFq3AvPdFMuN3fFYoGlD/7eCN7+QBZHYZ/dxFMW445zYtqvVZlN62KqRd
wgDDo4K4sOUYhCXsm7k+klhvJw2omjpGDYFlm/Q31evNgAPcVnWyLxGUICb00aIJoXjezTxO
sPHNW6vh2vHR9IB7hKudQsuALra3+d3kO7I+</vt:lpwstr>
  </property>
  <property fmtid="{D5CDD505-2E9C-101B-9397-08002B2CF9AE}" pid="15" name="_2015_ms_pID_7253431_00">
    <vt:lpwstr>_2015_ms_pID_7253431</vt:lpwstr>
  </property>
  <property fmtid="{D5CDD505-2E9C-101B-9397-08002B2CF9AE}" pid="16" name="_2015_ms_pID_7253432">
    <vt:lpwstr>k0jIgN7Kq3H5+RpdLk0o6J63UTJr+ha35A45
YWY7UWgcKoJFwcIob7twT1Og63ho4C/SiswBT0zUVOsD4KAf/bY=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1542396999</vt:lpwstr>
  </property>
</Properties>
</file>